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242782">
        <w:rPr>
          <w:b/>
          <w:i/>
          <w:noProof/>
          <w:sz w:val="28"/>
        </w:rPr>
        <w:t>6234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AE01C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E01CD" w:rsidRDefault="00514818" w:rsidP="00D15E43">
            <w:pPr>
              <w:pStyle w:val="CRCoverPage"/>
              <w:spacing w:after="0"/>
              <w:jc w:val="right"/>
              <w:rPr>
                <w:b/>
                <w:noProof/>
                <w:sz w:val="28"/>
              </w:rPr>
            </w:pPr>
            <w:r w:rsidRPr="00AE01CD">
              <w:rPr>
                <w:b/>
                <w:noProof/>
                <w:sz w:val="28"/>
              </w:rPr>
              <w:t>23.</w:t>
            </w:r>
            <w:r w:rsidR="005953F7" w:rsidRPr="00AE01CD">
              <w:rPr>
                <w:b/>
                <w:noProof/>
                <w:sz w:val="28"/>
              </w:rPr>
              <w:t>501</w:t>
            </w:r>
          </w:p>
        </w:tc>
        <w:tc>
          <w:tcPr>
            <w:tcW w:w="709" w:type="dxa"/>
          </w:tcPr>
          <w:p w:rsidR="001E41F3" w:rsidRPr="00AE01CD" w:rsidRDefault="001E41F3">
            <w:pPr>
              <w:pStyle w:val="CRCoverPage"/>
              <w:spacing w:after="0"/>
              <w:jc w:val="center"/>
              <w:rPr>
                <w:noProof/>
              </w:rPr>
            </w:pPr>
            <w:r w:rsidRPr="00AE01CD">
              <w:rPr>
                <w:b/>
                <w:noProof/>
                <w:sz w:val="28"/>
              </w:rPr>
              <w:t>CR</w:t>
            </w:r>
          </w:p>
        </w:tc>
        <w:tc>
          <w:tcPr>
            <w:tcW w:w="1276" w:type="dxa"/>
            <w:shd w:val="pct30" w:color="FFFF00" w:fill="auto"/>
          </w:tcPr>
          <w:p w:rsidR="001E41F3" w:rsidRPr="00AE01CD" w:rsidRDefault="00242782" w:rsidP="00547111">
            <w:pPr>
              <w:pStyle w:val="CRCoverPage"/>
              <w:spacing w:after="0"/>
              <w:rPr>
                <w:noProof/>
              </w:rPr>
            </w:pPr>
            <w:r>
              <w:rPr>
                <w:b/>
                <w:noProof/>
                <w:sz w:val="28"/>
              </w:rPr>
              <w:t>3177</w:t>
            </w:r>
            <w:bookmarkStart w:id="0" w:name="_GoBack"/>
            <w:bookmarkEnd w:id="0"/>
          </w:p>
        </w:tc>
        <w:tc>
          <w:tcPr>
            <w:tcW w:w="709" w:type="dxa"/>
          </w:tcPr>
          <w:p w:rsidR="001E41F3" w:rsidRPr="00AE01CD" w:rsidRDefault="001E41F3" w:rsidP="0051580D">
            <w:pPr>
              <w:pStyle w:val="CRCoverPage"/>
              <w:tabs>
                <w:tab w:val="right" w:pos="625"/>
              </w:tabs>
              <w:spacing w:after="0"/>
              <w:jc w:val="center"/>
              <w:rPr>
                <w:noProof/>
              </w:rPr>
            </w:pPr>
            <w:r w:rsidRPr="00AE01CD">
              <w:rPr>
                <w:b/>
                <w:bCs/>
                <w:noProof/>
                <w:sz w:val="28"/>
              </w:rPr>
              <w:t>rev</w:t>
            </w:r>
          </w:p>
        </w:tc>
        <w:tc>
          <w:tcPr>
            <w:tcW w:w="992" w:type="dxa"/>
            <w:shd w:val="pct30" w:color="FFFF00" w:fill="auto"/>
          </w:tcPr>
          <w:p w:rsidR="001E41F3" w:rsidRPr="00AE01CD" w:rsidRDefault="00B51DB3" w:rsidP="006D18D3">
            <w:pPr>
              <w:pStyle w:val="CRCoverPage"/>
              <w:spacing w:after="0"/>
              <w:jc w:val="center"/>
              <w:rPr>
                <w:b/>
                <w:noProof/>
              </w:rPr>
            </w:pPr>
            <w:r w:rsidRPr="00AE01CD">
              <w:rPr>
                <w:b/>
                <w:noProof/>
                <w:sz w:val="28"/>
              </w:rPr>
              <w:fldChar w:fldCharType="begin"/>
            </w:r>
            <w:r w:rsidRPr="00AE01CD">
              <w:rPr>
                <w:b/>
                <w:noProof/>
                <w:sz w:val="28"/>
              </w:rPr>
              <w:instrText xml:space="preserve"> DOCPROPERTY  Revision  \* MERGEFORMAT </w:instrText>
            </w:r>
            <w:r w:rsidRPr="00AE01CD">
              <w:rPr>
                <w:b/>
                <w:noProof/>
                <w:sz w:val="28"/>
              </w:rPr>
              <w:fldChar w:fldCharType="separate"/>
            </w:r>
            <w:r w:rsidR="006D18D3" w:rsidRPr="00AE01CD">
              <w:rPr>
                <w:b/>
                <w:noProof/>
                <w:sz w:val="28"/>
              </w:rPr>
              <w:t>-</w:t>
            </w:r>
            <w:r w:rsidRPr="00AE01CD">
              <w:rPr>
                <w:b/>
                <w:noProof/>
                <w:sz w:val="28"/>
              </w:rPr>
              <w:fldChar w:fldCharType="end"/>
            </w:r>
            <w:r w:rsidR="006D18D3" w:rsidRPr="00AE01CD">
              <w:rPr>
                <w:b/>
                <w:noProof/>
              </w:rPr>
              <w:t xml:space="preserve"> </w:t>
            </w:r>
          </w:p>
        </w:tc>
        <w:tc>
          <w:tcPr>
            <w:tcW w:w="2410" w:type="dxa"/>
          </w:tcPr>
          <w:p w:rsidR="001E41F3" w:rsidRPr="00AE01CD" w:rsidRDefault="001E41F3" w:rsidP="0051580D">
            <w:pPr>
              <w:pStyle w:val="CRCoverPage"/>
              <w:tabs>
                <w:tab w:val="right" w:pos="1825"/>
              </w:tabs>
              <w:spacing w:after="0"/>
              <w:jc w:val="center"/>
              <w:rPr>
                <w:noProof/>
              </w:rPr>
            </w:pPr>
            <w:r w:rsidRPr="00AE01CD">
              <w:rPr>
                <w:b/>
                <w:noProof/>
                <w:sz w:val="28"/>
                <w:szCs w:val="28"/>
              </w:rPr>
              <w:t>Current version:</w:t>
            </w:r>
          </w:p>
        </w:tc>
        <w:tc>
          <w:tcPr>
            <w:tcW w:w="1701" w:type="dxa"/>
            <w:shd w:val="pct30" w:color="FFFF00" w:fill="auto"/>
          </w:tcPr>
          <w:p w:rsidR="001E41F3" w:rsidRPr="00AE01CD" w:rsidRDefault="006D18D3" w:rsidP="008F065B">
            <w:pPr>
              <w:pStyle w:val="CRCoverPage"/>
              <w:spacing w:after="0"/>
              <w:jc w:val="center"/>
              <w:rPr>
                <w:noProof/>
                <w:sz w:val="28"/>
              </w:rPr>
            </w:pPr>
            <w:r w:rsidRPr="00AE01CD">
              <w:rPr>
                <w:b/>
                <w:noProof/>
                <w:sz w:val="28"/>
              </w:rPr>
              <w:t>16.</w:t>
            </w:r>
            <w:r w:rsidR="008F065B">
              <w:rPr>
                <w:b/>
                <w:noProof/>
                <w:sz w:val="28"/>
              </w:rPr>
              <w:t>9</w:t>
            </w:r>
            <w:r w:rsidRPr="00AE01CD">
              <w:rPr>
                <w:b/>
                <w:noProof/>
                <w:sz w:val="28"/>
              </w:rPr>
              <w:t>.</w:t>
            </w:r>
            <w:r w:rsidR="008F065B">
              <w:rPr>
                <w:b/>
                <w:noProof/>
                <w:sz w:val="28"/>
              </w:rPr>
              <w:t>0</w:t>
            </w:r>
          </w:p>
        </w:tc>
        <w:tc>
          <w:tcPr>
            <w:tcW w:w="143" w:type="dxa"/>
            <w:tcBorders>
              <w:right w:val="single" w:sz="4" w:space="0" w:color="auto"/>
            </w:tcBorders>
          </w:tcPr>
          <w:p w:rsidR="001E41F3" w:rsidRPr="00AE01CD" w:rsidRDefault="001E41F3">
            <w:pPr>
              <w:pStyle w:val="CRCoverPage"/>
              <w:spacing w:after="0"/>
              <w:rPr>
                <w:noProof/>
              </w:rPr>
            </w:pPr>
          </w:p>
        </w:tc>
      </w:tr>
      <w:tr w:rsidR="001E41F3" w:rsidRPr="00AE01CD" w:rsidTr="00547111">
        <w:tc>
          <w:tcPr>
            <w:tcW w:w="9641" w:type="dxa"/>
            <w:gridSpan w:val="9"/>
            <w:tcBorders>
              <w:left w:val="single" w:sz="4" w:space="0" w:color="auto"/>
              <w:right w:val="single" w:sz="4" w:space="0" w:color="auto"/>
            </w:tcBorders>
          </w:tcPr>
          <w:p w:rsidR="001E41F3" w:rsidRPr="00AE01CD" w:rsidRDefault="001E41F3">
            <w:pPr>
              <w:pStyle w:val="CRCoverPage"/>
              <w:spacing w:after="0"/>
              <w:rPr>
                <w:noProof/>
              </w:rPr>
            </w:pPr>
          </w:p>
        </w:tc>
      </w:tr>
      <w:tr w:rsidR="001E41F3" w:rsidRPr="00AE01CD" w:rsidTr="00547111">
        <w:tc>
          <w:tcPr>
            <w:tcW w:w="9641" w:type="dxa"/>
            <w:gridSpan w:val="9"/>
            <w:tcBorders>
              <w:top w:val="single" w:sz="4" w:space="0" w:color="auto"/>
            </w:tcBorders>
          </w:tcPr>
          <w:p w:rsidR="001E41F3" w:rsidRPr="00AE01CD" w:rsidRDefault="001E41F3">
            <w:pPr>
              <w:pStyle w:val="CRCoverPage"/>
              <w:spacing w:after="0"/>
              <w:jc w:val="center"/>
              <w:rPr>
                <w:rFonts w:cs="Arial"/>
                <w:i/>
                <w:noProof/>
              </w:rPr>
            </w:pPr>
            <w:r w:rsidRPr="00AE01CD">
              <w:rPr>
                <w:rFonts w:cs="Arial"/>
                <w:i/>
                <w:noProof/>
              </w:rPr>
              <w:t xml:space="preserve">For </w:t>
            </w:r>
            <w:hyperlink r:id="rId9" w:anchor="_blank" w:history="1">
              <w:r w:rsidRPr="00AE01CD">
                <w:rPr>
                  <w:rStyle w:val="aa"/>
                  <w:rFonts w:cs="Arial"/>
                  <w:b/>
                  <w:i/>
                  <w:noProof/>
                  <w:color w:val="FF0000"/>
                </w:rPr>
                <w:t>HE</w:t>
              </w:r>
              <w:bookmarkStart w:id="1" w:name="_Hlt497126619"/>
              <w:r w:rsidRPr="00AE01CD">
                <w:rPr>
                  <w:rStyle w:val="aa"/>
                  <w:rFonts w:cs="Arial"/>
                  <w:b/>
                  <w:i/>
                  <w:noProof/>
                  <w:color w:val="FF0000"/>
                </w:rPr>
                <w:t>L</w:t>
              </w:r>
              <w:bookmarkEnd w:id="1"/>
              <w:r w:rsidRPr="00AE01CD">
                <w:rPr>
                  <w:rStyle w:val="aa"/>
                  <w:rFonts w:cs="Arial"/>
                  <w:b/>
                  <w:i/>
                  <w:noProof/>
                  <w:color w:val="FF0000"/>
                </w:rPr>
                <w:t>P</w:t>
              </w:r>
            </w:hyperlink>
            <w:r w:rsidRPr="00AE01CD">
              <w:rPr>
                <w:rFonts w:cs="Arial"/>
                <w:b/>
                <w:i/>
                <w:noProof/>
                <w:color w:val="FF0000"/>
              </w:rPr>
              <w:t xml:space="preserve"> </w:t>
            </w:r>
            <w:r w:rsidRPr="00AE01CD">
              <w:rPr>
                <w:rFonts w:cs="Arial"/>
                <w:i/>
                <w:noProof/>
              </w:rPr>
              <w:t>on using this form</w:t>
            </w:r>
            <w:r w:rsidR="0051580D" w:rsidRPr="00AE01CD">
              <w:rPr>
                <w:rFonts w:cs="Arial"/>
                <w:i/>
                <w:noProof/>
              </w:rPr>
              <w:t>: c</w:t>
            </w:r>
            <w:r w:rsidR="00F25D98" w:rsidRPr="00AE01CD">
              <w:rPr>
                <w:rFonts w:cs="Arial"/>
                <w:i/>
                <w:noProof/>
              </w:rPr>
              <w:t xml:space="preserve">omprehensive instructions can be found at </w:t>
            </w:r>
            <w:r w:rsidR="001B7A65" w:rsidRPr="00AE01CD">
              <w:rPr>
                <w:rFonts w:cs="Arial"/>
                <w:i/>
                <w:noProof/>
              </w:rPr>
              <w:br/>
            </w:r>
            <w:hyperlink r:id="rId10" w:history="1">
              <w:r w:rsidR="00DE34CF" w:rsidRPr="00AE01CD">
                <w:rPr>
                  <w:rStyle w:val="aa"/>
                  <w:rFonts w:cs="Arial"/>
                  <w:i/>
                  <w:noProof/>
                </w:rPr>
                <w:t>http://www.3gpp.org/Change-Requests</w:t>
              </w:r>
            </w:hyperlink>
            <w:r w:rsidR="00F25D98" w:rsidRPr="00AE01CD">
              <w:rPr>
                <w:rFonts w:cs="Arial"/>
                <w:i/>
                <w:noProof/>
              </w:rPr>
              <w:t>.</w:t>
            </w:r>
          </w:p>
        </w:tc>
      </w:tr>
      <w:tr w:rsidR="001E41F3" w:rsidRPr="00AE01CD" w:rsidTr="00547111">
        <w:tc>
          <w:tcPr>
            <w:tcW w:w="9641" w:type="dxa"/>
            <w:gridSpan w:val="9"/>
          </w:tcPr>
          <w:p w:rsidR="001E41F3" w:rsidRPr="00AE01CD" w:rsidRDefault="001E41F3">
            <w:pPr>
              <w:pStyle w:val="CRCoverPage"/>
              <w:spacing w:after="0"/>
              <w:rPr>
                <w:noProof/>
                <w:sz w:val="8"/>
                <w:szCs w:val="8"/>
              </w:rPr>
            </w:pPr>
          </w:p>
        </w:tc>
      </w:tr>
    </w:tbl>
    <w:p w:rsidR="001E41F3" w:rsidRPr="00AE01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01CD" w:rsidTr="00A7671C">
        <w:tc>
          <w:tcPr>
            <w:tcW w:w="2835" w:type="dxa"/>
          </w:tcPr>
          <w:p w:rsidR="00F25D98" w:rsidRPr="00AE01CD" w:rsidRDefault="00F25D98" w:rsidP="001E41F3">
            <w:pPr>
              <w:pStyle w:val="CRCoverPage"/>
              <w:tabs>
                <w:tab w:val="right" w:pos="2751"/>
              </w:tabs>
              <w:spacing w:after="0"/>
              <w:rPr>
                <w:b/>
                <w:i/>
                <w:noProof/>
              </w:rPr>
            </w:pPr>
            <w:r w:rsidRPr="00AE01CD">
              <w:rPr>
                <w:b/>
                <w:i/>
                <w:noProof/>
              </w:rPr>
              <w:t>Proposed change</w:t>
            </w:r>
            <w:r w:rsidR="00A7671C" w:rsidRPr="00AE01CD">
              <w:rPr>
                <w:b/>
                <w:i/>
                <w:noProof/>
              </w:rPr>
              <w:t xml:space="preserve"> </w:t>
            </w:r>
            <w:r w:rsidRPr="00AE01CD">
              <w:rPr>
                <w:b/>
                <w:i/>
                <w:noProof/>
              </w:rPr>
              <w:t>affects:</w:t>
            </w:r>
          </w:p>
        </w:tc>
        <w:tc>
          <w:tcPr>
            <w:tcW w:w="1418" w:type="dxa"/>
          </w:tcPr>
          <w:p w:rsidR="00F25D98" w:rsidRPr="00AE01CD" w:rsidRDefault="00F25D98" w:rsidP="001E41F3">
            <w:pPr>
              <w:pStyle w:val="CRCoverPage"/>
              <w:spacing w:after="0"/>
              <w:jc w:val="right"/>
              <w:rPr>
                <w:noProof/>
              </w:rPr>
            </w:pPr>
            <w:r w:rsidRPr="00AE01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E01CD" w:rsidRDefault="00F25D98" w:rsidP="001E41F3">
            <w:pPr>
              <w:pStyle w:val="CRCoverPage"/>
              <w:spacing w:after="0"/>
              <w:jc w:val="center"/>
              <w:rPr>
                <w:b/>
                <w:caps/>
                <w:noProof/>
              </w:rPr>
            </w:pPr>
          </w:p>
        </w:tc>
        <w:tc>
          <w:tcPr>
            <w:tcW w:w="709" w:type="dxa"/>
            <w:tcBorders>
              <w:left w:val="single" w:sz="4" w:space="0" w:color="auto"/>
            </w:tcBorders>
          </w:tcPr>
          <w:p w:rsidR="00F25D98" w:rsidRPr="00AE01CD" w:rsidRDefault="00F25D98" w:rsidP="001E41F3">
            <w:pPr>
              <w:pStyle w:val="CRCoverPage"/>
              <w:spacing w:after="0"/>
              <w:jc w:val="right"/>
              <w:rPr>
                <w:noProof/>
                <w:u w:val="single"/>
              </w:rPr>
            </w:pPr>
            <w:r w:rsidRPr="00AE01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E01CD" w:rsidRDefault="00F25D98" w:rsidP="001E41F3">
            <w:pPr>
              <w:pStyle w:val="CRCoverPage"/>
              <w:spacing w:after="0"/>
              <w:jc w:val="center"/>
              <w:rPr>
                <w:b/>
                <w:caps/>
                <w:noProof/>
              </w:rPr>
            </w:pPr>
          </w:p>
        </w:tc>
        <w:tc>
          <w:tcPr>
            <w:tcW w:w="2126" w:type="dxa"/>
          </w:tcPr>
          <w:p w:rsidR="00F25D98" w:rsidRPr="00AE01CD" w:rsidRDefault="00F25D98" w:rsidP="001E41F3">
            <w:pPr>
              <w:pStyle w:val="CRCoverPage"/>
              <w:spacing w:after="0"/>
              <w:jc w:val="right"/>
              <w:rPr>
                <w:noProof/>
                <w:u w:val="single"/>
              </w:rPr>
            </w:pPr>
            <w:r w:rsidRPr="00AE01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E01CD" w:rsidRDefault="00F25D98" w:rsidP="001E41F3">
            <w:pPr>
              <w:pStyle w:val="CRCoverPage"/>
              <w:spacing w:after="0"/>
              <w:jc w:val="center"/>
              <w:rPr>
                <w:b/>
                <w:caps/>
                <w:noProof/>
              </w:rPr>
            </w:pPr>
          </w:p>
        </w:tc>
        <w:tc>
          <w:tcPr>
            <w:tcW w:w="1418" w:type="dxa"/>
            <w:tcBorders>
              <w:left w:val="nil"/>
            </w:tcBorders>
          </w:tcPr>
          <w:p w:rsidR="00F25D98" w:rsidRPr="00AE01CD" w:rsidRDefault="00F25D98" w:rsidP="001E41F3">
            <w:pPr>
              <w:pStyle w:val="CRCoverPage"/>
              <w:spacing w:after="0"/>
              <w:jc w:val="right"/>
              <w:rPr>
                <w:noProof/>
              </w:rPr>
            </w:pPr>
            <w:r w:rsidRPr="00AE01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E01CD" w:rsidRDefault="00AF1A6F" w:rsidP="001E41F3">
            <w:pPr>
              <w:pStyle w:val="CRCoverPage"/>
              <w:spacing w:after="0"/>
              <w:jc w:val="center"/>
              <w:rPr>
                <w:b/>
                <w:bCs/>
                <w:caps/>
                <w:noProof/>
              </w:rPr>
            </w:pPr>
            <w:r w:rsidRPr="00AE01CD">
              <w:rPr>
                <w:b/>
                <w:bCs/>
                <w:caps/>
                <w:noProof/>
              </w:rPr>
              <w:t>X</w:t>
            </w:r>
          </w:p>
        </w:tc>
      </w:tr>
    </w:tbl>
    <w:p w:rsidR="001E41F3" w:rsidRPr="00AE01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01CD" w:rsidTr="00547111">
        <w:tc>
          <w:tcPr>
            <w:tcW w:w="9640" w:type="dxa"/>
            <w:gridSpan w:val="11"/>
          </w:tcPr>
          <w:p w:rsidR="001E41F3" w:rsidRPr="00AE01CD" w:rsidRDefault="001E41F3">
            <w:pPr>
              <w:pStyle w:val="CRCoverPage"/>
              <w:spacing w:after="0"/>
              <w:rPr>
                <w:noProof/>
                <w:sz w:val="8"/>
                <w:szCs w:val="8"/>
              </w:rPr>
            </w:pPr>
          </w:p>
        </w:tc>
      </w:tr>
      <w:tr w:rsidR="001E41F3" w:rsidRPr="00AE01CD" w:rsidTr="00547111">
        <w:tc>
          <w:tcPr>
            <w:tcW w:w="1843" w:type="dxa"/>
            <w:tcBorders>
              <w:top w:val="single" w:sz="4" w:space="0" w:color="auto"/>
              <w:left w:val="single" w:sz="4" w:space="0" w:color="auto"/>
            </w:tcBorders>
          </w:tcPr>
          <w:p w:rsidR="001E41F3" w:rsidRPr="00AE01CD" w:rsidRDefault="001E41F3">
            <w:pPr>
              <w:pStyle w:val="CRCoverPage"/>
              <w:tabs>
                <w:tab w:val="right" w:pos="1759"/>
              </w:tabs>
              <w:spacing w:after="0"/>
              <w:rPr>
                <w:b/>
                <w:i/>
                <w:noProof/>
              </w:rPr>
            </w:pPr>
            <w:r w:rsidRPr="00AE01CD">
              <w:rPr>
                <w:b/>
                <w:i/>
                <w:noProof/>
              </w:rPr>
              <w:t>Title:</w:t>
            </w:r>
            <w:r w:rsidRPr="00AE01CD">
              <w:rPr>
                <w:b/>
                <w:i/>
                <w:noProof/>
              </w:rPr>
              <w:tab/>
            </w:r>
          </w:p>
        </w:tc>
        <w:tc>
          <w:tcPr>
            <w:tcW w:w="7797" w:type="dxa"/>
            <w:gridSpan w:val="10"/>
            <w:tcBorders>
              <w:top w:val="single" w:sz="4" w:space="0" w:color="auto"/>
              <w:right w:val="single" w:sz="4" w:space="0" w:color="auto"/>
            </w:tcBorders>
            <w:shd w:val="pct30" w:color="FFFF00" w:fill="auto"/>
          </w:tcPr>
          <w:p w:rsidR="001E41F3" w:rsidRPr="00AE01CD" w:rsidRDefault="00AD457E" w:rsidP="003336C9">
            <w:pPr>
              <w:pStyle w:val="CRCoverPage"/>
              <w:spacing w:after="0"/>
              <w:ind w:left="100"/>
              <w:rPr>
                <w:noProof/>
              </w:rPr>
            </w:pPr>
            <w:r w:rsidRPr="00AE01CD">
              <w:t>Emergency services for non-3GPP access</w:t>
            </w:r>
          </w:p>
        </w:tc>
      </w:tr>
      <w:tr w:rsidR="001E41F3" w:rsidRPr="00AE01CD" w:rsidTr="00547111">
        <w:tc>
          <w:tcPr>
            <w:tcW w:w="1843" w:type="dxa"/>
            <w:tcBorders>
              <w:left w:val="single" w:sz="4" w:space="0" w:color="auto"/>
            </w:tcBorders>
          </w:tcPr>
          <w:p w:rsidR="001E41F3" w:rsidRPr="00AE01CD" w:rsidRDefault="001E41F3">
            <w:pPr>
              <w:pStyle w:val="CRCoverPage"/>
              <w:spacing w:after="0"/>
              <w:rPr>
                <w:b/>
                <w:i/>
                <w:noProof/>
                <w:sz w:val="8"/>
                <w:szCs w:val="8"/>
              </w:rPr>
            </w:pPr>
          </w:p>
        </w:tc>
        <w:tc>
          <w:tcPr>
            <w:tcW w:w="7797" w:type="dxa"/>
            <w:gridSpan w:val="10"/>
            <w:tcBorders>
              <w:right w:val="single" w:sz="4" w:space="0" w:color="auto"/>
            </w:tcBorders>
          </w:tcPr>
          <w:p w:rsidR="001E41F3" w:rsidRPr="00AE01CD" w:rsidRDefault="001E41F3">
            <w:pPr>
              <w:pStyle w:val="CRCoverPage"/>
              <w:spacing w:after="0"/>
              <w:rPr>
                <w:noProof/>
                <w:sz w:val="8"/>
                <w:szCs w:val="8"/>
              </w:rPr>
            </w:pPr>
          </w:p>
        </w:tc>
      </w:tr>
      <w:tr w:rsidR="001E41F3" w:rsidRPr="00AE01CD" w:rsidTr="00547111">
        <w:tc>
          <w:tcPr>
            <w:tcW w:w="1843" w:type="dxa"/>
            <w:tcBorders>
              <w:left w:val="single" w:sz="4" w:space="0" w:color="auto"/>
            </w:tcBorders>
          </w:tcPr>
          <w:p w:rsidR="001E41F3" w:rsidRPr="00AE01CD" w:rsidRDefault="001E41F3">
            <w:pPr>
              <w:pStyle w:val="CRCoverPage"/>
              <w:tabs>
                <w:tab w:val="right" w:pos="1759"/>
              </w:tabs>
              <w:spacing w:after="0"/>
              <w:rPr>
                <w:b/>
                <w:i/>
                <w:noProof/>
              </w:rPr>
            </w:pPr>
            <w:r w:rsidRPr="00AE01CD">
              <w:rPr>
                <w:b/>
                <w:i/>
                <w:noProof/>
              </w:rPr>
              <w:t>Source to WG:</w:t>
            </w:r>
          </w:p>
        </w:tc>
        <w:tc>
          <w:tcPr>
            <w:tcW w:w="7797" w:type="dxa"/>
            <w:gridSpan w:val="10"/>
            <w:tcBorders>
              <w:right w:val="single" w:sz="4" w:space="0" w:color="auto"/>
            </w:tcBorders>
            <w:shd w:val="pct30" w:color="FFFF00" w:fill="auto"/>
          </w:tcPr>
          <w:p w:rsidR="001E41F3" w:rsidRPr="00AE01CD" w:rsidRDefault="00B51DB3">
            <w:pPr>
              <w:pStyle w:val="CRCoverPage"/>
              <w:spacing w:after="0"/>
              <w:ind w:left="100"/>
              <w:rPr>
                <w:noProof/>
              </w:rPr>
            </w:pPr>
            <w:r w:rsidRPr="00AE01CD">
              <w:rPr>
                <w:noProof/>
              </w:rPr>
              <w:fldChar w:fldCharType="begin"/>
            </w:r>
            <w:r w:rsidRPr="00AE01CD">
              <w:rPr>
                <w:noProof/>
              </w:rPr>
              <w:instrText xml:space="preserve"> DOCPROPERTY  SourceIfWg  \* MERGEFORMAT </w:instrText>
            </w:r>
            <w:r w:rsidRPr="00AE01CD">
              <w:rPr>
                <w:noProof/>
              </w:rPr>
              <w:fldChar w:fldCharType="separate"/>
            </w:r>
            <w:r w:rsidR="00514818" w:rsidRPr="00AE01CD">
              <w:rPr>
                <w:noProof/>
              </w:rPr>
              <w:t>Huawei, HiSilicon</w:t>
            </w:r>
            <w:r w:rsidRPr="00AE01CD">
              <w:rPr>
                <w:noProof/>
              </w:rPr>
              <w:fldChar w:fldCharType="end"/>
            </w:r>
          </w:p>
        </w:tc>
      </w:tr>
      <w:tr w:rsidR="001E41F3" w:rsidRPr="00AE01CD" w:rsidTr="00547111">
        <w:tc>
          <w:tcPr>
            <w:tcW w:w="1843" w:type="dxa"/>
            <w:tcBorders>
              <w:left w:val="single" w:sz="4" w:space="0" w:color="auto"/>
            </w:tcBorders>
          </w:tcPr>
          <w:p w:rsidR="001E41F3" w:rsidRPr="00AE01CD" w:rsidRDefault="001E41F3">
            <w:pPr>
              <w:pStyle w:val="CRCoverPage"/>
              <w:tabs>
                <w:tab w:val="right" w:pos="1759"/>
              </w:tabs>
              <w:spacing w:after="0"/>
              <w:rPr>
                <w:b/>
                <w:i/>
                <w:noProof/>
              </w:rPr>
            </w:pPr>
            <w:r w:rsidRPr="00AE01CD">
              <w:rPr>
                <w:b/>
                <w:i/>
                <w:noProof/>
              </w:rPr>
              <w:t>Source to TSG:</w:t>
            </w:r>
          </w:p>
        </w:tc>
        <w:tc>
          <w:tcPr>
            <w:tcW w:w="7797" w:type="dxa"/>
            <w:gridSpan w:val="10"/>
            <w:tcBorders>
              <w:right w:val="single" w:sz="4" w:space="0" w:color="auto"/>
            </w:tcBorders>
            <w:shd w:val="pct30" w:color="FFFF00" w:fill="auto"/>
          </w:tcPr>
          <w:p w:rsidR="001E41F3" w:rsidRPr="00AE01CD" w:rsidRDefault="00B51DB3" w:rsidP="00547111">
            <w:pPr>
              <w:pStyle w:val="CRCoverPage"/>
              <w:spacing w:after="0"/>
              <w:ind w:left="100"/>
              <w:rPr>
                <w:noProof/>
              </w:rPr>
            </w:pPr>
            <w:r w:rsidRPr="00AE01CD">
              <w:rPr>
                <w:noProof/>
              </w:rPr>
              <w:fldChar w:fldCharType="begin"/>
            </w:r>
            <w:r w:rsidRPr="00AE01CD">
              <w:rPr>
                <w:noProof/>
              </w:rPr>
              <w:instrText xml:space="preserve"> DOCPROPERTY  SourceIfTsg  \* MERGEFORMAT </w:instrText>
            </w:r>
            <w:r w:rsidRPr="00AE01CD">
              <w:rPr>
                <w:noProof/>
              </w:rPr>
              <w:fldChar w:fldCharType="separate"/>
            </w:r>
            <w:r w:rsidR="00514818" w:rsidRPr="00AE01CD">
              <w:rPr>
                <w:noProof/>
              </w:rPr>
              <w:t>SA2</w:t>
            </w:r>
            <w:r w:rsidRPr="00AE01CD">
              <w:rPr>
                <w:noProof/>
              </w:rPr>
              <w:fldChar w:fldCharType="end"/>
            </w:r>
          </w:p>
        </w:tc>
      </w:tr>
      <w:tr w:rsidR="001E41F3" w:rsidRPr="00AE01CD" w:rsidTr="00547111">
        <w:tc>
          <w:tcPr>
            <w:tcW w:w="1843" w:type="dxa"/>
            <w:tcBorders>
              <w:left w:val="single" w:sz="4" w:space="0" w:color="auto"/>
            </w:tcBorders>
          </w:tcPr>
          <w:p w:rsidR="001E41F3" w:rsidRPr="00AE01CD" w:rsidRDefault="001E41F3">
            <w:pPr>
              <w:pStyle w:val="CRCoverPage"/>
              <w:spacing w:after="0"/>
              <w:rPr>
                <w:b/>
                <w:i/>
                <w:noProof/>
                <w:sz w:val="8"/>
                <w:szCs w:val="8"/>
              </w:rPr>
            </w:pPr>
          </w:p>
        </w:tc>
        <w:tc>
          <w:tcPr>
            <w:tcW w:w="7797" w:type="dxa"/>
            <w:gridSpan w:val="10"/>
            <w:tcBorders>
              <w:right w:val="single" w:sz="4" w:space="0" w:color="auto"/>
            </w:tcBorders>
          </w:tcPr>
          <w:p w:rsidR="001E41F3" w:rsidRPr="00AE01CD" w:rsidRDefault="001E41F3">
            <w:pPr>
              <w:pStyle w:val="CRCoverPage"/>
              <w:spacing w:after="0"/>
              <w:rPr>
                <w:noProof/>
                <w:sz w:val="8"/>
                <w:szCs w:val="8"/>
              </w:rPr>
            </w:pPr>
          </w:p>
        </w:tc>
      </w:tr>
      <w:tr w:rsidR="001E41F3" w:rsidRPr="00AE01CD" w:rsidTr="00547111">
        <w:tc>
          <w:tcPr>
            <w:tcW w:w="1843" w:type="dxa"/>
            <w:tcBorders>
              <w:left w:val="single" w:sz="4" w:space="0" w:color="auto"/>
            </w:tcBorders>
          </w:tcPr>
          <w:p w:rsidR="001E41F3" w:rsidRPr="00AE01CD" w:rsidRDefault="001E41F3">
            <w:pPr>
              <w:pStyle w:val="CRCoverPage"/>
              <w:tabs>
                <w:tab w:val="right" w:pos="1759"/>
              </w:tabs>
              <w:spacing w:after="0"/>
              <w:rPr>
                <w:b/>
                <w:i/>
                <w:noProof/>
              </w:rPr>
            </w:pPr>
            <w:r w:rsidRPr="00AE01CD">
              <w:rPr>
                <w:b/>
                <w:i/>
                <w:noProof/>
              </w:rPr>
              <w:t>Work item code</w:t>
            </w:r>
            <w:r w:rsidR="0051580D" w:rsidRPr="00AE01CD">
              <w:rPr>
                <w:b/>
                <w:i/>
                <w:noProof/>
              </w:rPr>
              <w:t>:</w:t>
            </w:r>
          </w:p>
        </w:tc>
        <w:tc>
          <w:tcPr>
            <w:tcW w:w="3686" w:type="dxa"/>
            <w:gridSpan w:val="5"/>
            <w:shd w:val="pct30" w:color="FFFF00" w:fill="auto"/>
          </w:tcPr>
          <w:p w:rsidR="001E41F3" w:rsidRPr="00AE01CD" w:rsidRDefault="004D12D5">
            <w:pPr>
              <w:pStyle w:val="CRCoverPage"/>
              <w:spacing w:after="0"/>
              <w:ind w:left="100"/>
              <w:rPr>
                <w:noProof/>
                <w:lang w:eastAsia="zh-CN"/>
              </w:rPr>
            </w:pPr>
            <w:r w:rsidRPr="00AE01CD">
              <w:rPr>
                <w:rFonts w:hint="eastAsia"/>
                <w:noProof/>
                <w:lang w:eastAsia="zh-CN"/>
              </w:rPr>
              <w:t>5</w:t>
            </w:r>
            <w:r w:rsidRPr="00AE01CD">
              <w:rPr>
                <w:noProof/>
                <w:lang w:eastAsia="zh-CN"/>
              </w:rPr>
              <w:t>WWC</w:t>
            </w:r>
          </w:p>
        </w:tc>
        <w:tc>
          <w:tcPr>
            <w:tcW w:w="567" w:type="dxa"/>
            <w:tcBorders>
              <w:left w:val="nil"/>
            </w:tcBorders>
          </w:tcPr>
          <w:p w:rsidR="001E41F3" w:rsidRPr="00AE01CD" w:rsidRDefault="001E41F3">
            <w:pPr>
              <w:pStyle w:val="CRCoverPage"/>
              <w:spacing w:after="0"/>
              <w:ind w:right="100"/>
              <w:rPr>
                <w:noProof/>
              </w:rPr>
            </w:pPr>
          </w:p>
        </w:tc>
        <w:tc>
          <w:tcPr>
            <w:tcW w:w="1417" w:type="dxa"/>
            <w:gridSpan w:val="3"/>
            <w:tcBorders>
              <w:left w:val="nil"/>
            </w:tcBorders>
          </w:tcPr>
          <w:p w:rsidR="001E41F3" w:rsidRPr="00AE01CD" w:rsidRDefault="001E41F3">
            <w:pPr>
              <w:pStyle w:val="CRCoverPage"/>
              <w:spacing w:after="0"/>
              <w:jc w:val="right"/>
              <w:rPr>
                <w:noProof/>
              </w:rPr>
            </w:pPr>
            <w:r w:rsidRPr="00AE01CD">
              <w:rPr>
                <w:b/>
                <w:i/>
                <w:noProof/>
              </w:rPr>
              <w:t>Date:</w:t>
            </w:r>
          </w:p>
        </w:tc>
        <w:tc>
          <w:tcPr>
            <w:tcW w:w="2127" w:type="dxa"/>
            <w:tcBorders>
              <w:right w:val="single" w:sz="4" w:space="0" w:color="auto"/>
            </w:tcBorders>
            <w:shd w:val="pct30" w:color="FFFF00" w:fill="auto"/>
          </w:tcPr>
          <w:p w:rsidR="001E41F3" w:rsidRPr="00AE01CD" w:rsidRDefault="00D23592" w:rsidP="00263A5D">
            <w:pPr>
              <w:pStyle w:val="CRCoverPage"/>
              <w:spacing w:after="0"/>
              <w:ind w:left="100"/>
              <w:rPr>
                <w:noProof/>
              </w:rPr>
            </w:pPr>
            <w:r w:rsidRPr="00AE01CD">
              <w:rPr>
                <w:noProof/>
              </w:rPr>
              <w:t>2021-08-09</w:t>
            </w:r>
          </w:p>
        </w:tc>
      </w:tr>
      <w:tr w:rsidR="001E41F3" w:rsidRPr="00AE01CD" w:rsidTr="00547111">
        <w:tc>
          <w:tcPr>
            <w:tcW w:w="1843" w:type="dxa"/>
            <w:tcBorders>
              <w:left w:val="single" w:sz="4" w:space="0" w:color="auto"/>
            </w:tcBorders>
          </w:tcPr>
          <w:p w:rsidR="001E41F3" w:rsidRPr="00AE01CD" w:rsidRDefault="001E41F3">
            <w:pPr>
              <w:pStyle w:val="CRCoverPage"/>
              <w:spacing w:after="0"/>
              <w:rPr>
                <w:b/>
                <w:i/>
                <w:noProof/>
                <w:sz w:val="8"/>
                <w:szCs w:val="8"/>
              </w:rPr>
            </w:pPr>
          </w:p>
        </w:tc>
        <w:tc>
          <w:tcPr>
            <w:tcW w:w="1986" w:type="dxa"/>
            <w:gridSpan w:val="4"/>
          </w:tcPr>
          <w:p w:rsidR="001E41F3" w:rsidRPr="00AE01CD" w:rsidRDefault="001E41F3">
            <w:pPr>
              <w:pStyle w:val="CRCoverPage"/>
              <w:spacing w:after="0"/>
              <w:rPr>
                <w:noProof/>
                <w:sz w:val="8"/>
                <w:szCs w:val="8"/>
              </w:rPr>
            </w:pPr>
          </w:p>
        </w:tc>
        <w:tc>
          <w:tcPr>
            <w:tcW w:w="2267" w:type="dxa"/>
            <w:gridSpan w:val="2"/>
          </w:tcPr>
          <w:p w:rsidR="001E41F3" w:rsidRPr="00AE01CD" w:rsidRDefault="001E41F3">
            <w:pPr>
              <w:pStyle w:val="CRCoverPage"/>
              <w:spacing w:after="0"/>
              <w:rPr>
                <w:noProof/>
                <w:sz w:val="8"/>
                <w:szCs w:val="8"/>
              </w:rPr>
            </w:pPr>
          </w:p>
        </w:tc>
        <w:tc>
          <w:tcPr>
            <w:tcW w:w="1417" w:type="dxa"/>
            <w:gridSpan w:val="3"/>
          </w:tcPr>
          <w:p w:rsidR="001E41F3" w:rsidRPr="00AE01CD" w:rsidRDefault="001E41F3">
            <w:pPr>
              <w:pStyle w:val="CRCoverPage"/>
              <w:spacing w:after="0"/>
              <w:rPr>
                <w:noProof/>
                <w:sz w:val="8"/>
                <w:szCs w:val="8"/>
              </w:rPr>
            </w:pPr>
          </w:p>
        </w:tc>
        <w:tc>
          <w:tcPr>
            <w:tcW w:w="2127" w:type="dxa"/>
            <w:tcBorders>
              <w:right w:val="single" w:sz="4" w:space="0" w:color="auto"/>
            </w:tcBorders>
          </w:tcPr>
          <w:p w:rsidR="001E41F3" w:rsidRPr="00AE01CD" w:rsidRDefault="001E41F3">
            <w:pPr>
              <w:pStyle w:val="CRCoverPage"/>
              <w:spacing w:after="0"/>
              <w:rPr>
                <w:noProof/>
                <w:sz w:val="8"/>
                <w:szCs w:val="8"/>
              </w:rPr>
            </w:pPr>
          </w:p>
        </w:tc>
      </w:tr>
      <w:tr w:rsidR="001E41F3" w:rsidRPr="00AE01CD" w:rsidTr="00547111">
        <w:trPr>
          <w:cantSplit/>
        </w:trPr>
        <w:tc>
          <w:tcPr>
            <w:tcW w:w="1843" w:type="dxa"/>
            <w:tcBorders>
              <w:left w:val="single" w:sz="4" w:space="0" w:color="auto"/>
            </w:tcBorders>
          </w:tcPr>
          <w:p w:rsidR="001E41F3" w:rsidRPr="00AE01CD" w:rsidRDefault="001E41F3">
            <w:pPr>
              <w:pStyle w:val="CRCoverPage"/>
              <w:tabs>
                <w:tab w:val="right" w:pos="1759"/>
              </w:tabs>
              <w:spacing w:after="0"/>
              <w:rPr>
                <w:b/>
                <w:i/>
                <w:noProof/>
              </w:rPr>
            </w:pPr>
            <w:r w:rsidRPr="00AE01CD">
              <w:rPr>
                <w:b/>
                <w:i/>
                <w:noProof/>
              </w:rPr>
              <w:t>Category:</w:t>
            </w:r>
          </w:p>
        </w:tc>
        <w:tc>
          <w:tcPr>
            <w:tcW w:w="851" w:type="dxa"/>
            <w:shd w:val="pct30" w:color="FFFF00" w:fill="auto"/>
          </w:tcPr>
          <w:p w:rsidR="001E41F3" w:rsidRPr="00AE01CD" w:rsidRDefault="004D12D5" w:rsidP="004D12D5">
            <w:pPr>
              <w:pStyle w:val="CRCoverPage"/>
              <w:spacing w:after="0"/>
              <w:ind w:left="100" w:right="-609"/>
              <w:rPr>
                <w:b/>
                <w:noProof/>
              </w:rPr>
            </w:pPr>
            <w:r w:rsidRPr="00AE01CD">
              <w:rPr>
                <w:b/>
                <w:noProof/>
              </w:rPr>
              <w:t>F</w:t>
            </w:r>
          </w:p>
        </w:tc>
        <w:tc>
          <w:tcPr>
            <w:tcW w:w="3402" w:type="dxa"/>
            <w:gridSpan w:val="5"/>
            <w:tcBorders>
              <w:left w:val="nil"/>
            </w:tcBorders>
          </w:tcPr>
          <w:p w:rsidR="001E41F3" w:rsidRPr="00AE01CD" w:rsidRDefault="001E41F3">
            <w:pPr>
              <w:pStyle w:val="CRCoverPage"/>
              <w:spacing w:after="0"/>
              <w:rPr>
                <w:noProof/>
              </w:rPr>
            </w:pPr>
          </w:p>
        </w:tc>
        <w:tc>
          <w:tcPr>
            <w:tcW w:w="1417" w:type="dxa"/>
            <w:gridSpan w:val="3"/>
            <w:tcBorders>
              <w:left w:val="nil"/>
            </w:tcBorders>
          </w:tcPr>
          <w:p w:rsidR="001E41F3" w:rsidRPr="00AE01CD" w:rsidRDefault="001E41F3">
            <w:pPr>
              <w:pStyle w:val="CRCoverPage"/>
              <w:spacing w:after="0"/>
              <w:jc w:val="right"/>
              <w:rPr>
                <w:b/>
                <w:i/>
                <w:noProof/>
              </w:rPr>
            </w:pPr>
            <w:r w:rsidRPr="00AE01CD">
              <w:rPr>
                <w:b/>
                <w:i/>
                <w:noProof/>
              </w:rPr>
              <w:t>Release:</w:t>
            </w:r>
          </w:p>
        </w:tc>
        <w:tc>
          <w:tcPr>
            <w:tcW w:w="2127" w:type="dxa"/>
            <w:tcBorders>
              <w:right w:val="single" w:sz="4" w:space="0" w:color="auto"/>
            </w:tcBorders>
            <w:shd w:val="pct30" w:color="FFFF00" w:fill="auto"/>
          </w:tcPr>
          <w:p w:rsidR="001E41F3" w:rsidRPr="00AE01CD" w:rsidRDefault="00AF1A6F" w:rsidP="00CC0300">
            <w:pPr>
              <w:pStyle w:val="CRCoverPage"/>
              <w:spacing w:after="0"/>
              <w:ind w:left="100"/>
              <w:rPr>
                <w:noProof/>
              </w:rPr>
            </w:pPr>
            <w:r w:rsidRPr="00AE01CD">
              <w:rPr>
                <w:noProof/>
              </w:rPr>
              <w:t>Rel-16</w:t>
            </w:r>
          </w:p>
        </w:tc>
      </w:tr>
      <w:tr w:rsidR="001E41F3" w:rsidRPr="00AE01CD" w:rsidTr="00547111">
        <w:tc>
          <w:tcPr>
            <w:tcW w:w="1843" w:type="dxa"/>
            <w:tcBorders>
              <w:left w:val="single" w:sz="4" w:space="0" w:color="auto"/>
              <w:bottom w:val="single" w:sz="4" w:space="0" w:color="auto"/>
            </w:tcBorders>
          </w:tcPr>
          <w:p w:rsidR="001E41F3" w:rsidRPr="00AE01CD" w:rsidRDefault="001E41F3">
            <w:pPr>
              <w:pStyle w:val="CRCoverPage"/>
              <w:spacing w:after="0"/>
              <w:rPr>
                <w:b/>
                <w:i/>
                <w:noProof/>
              </w:rPr>
            </w:pPr>
          </w:p>
        </w:tc>
        <w:tc>
          <w:tcPr>
            <w:tcW w:w="4677" w:type="dxa"/>
            <w:gridSpan w:val="8"/>
            <w:tcBorders>
              <w:bottom w:val="single" w:sz="4" w:space="0" w:color="auto"/>
            </w:tcBorders>
          </w:tcPr>
          <w:p w:rsidR="001E41F3" w:rsidRPr="00AE01CD" w:rsidRDefault="001E41F3">
            <w:pPr>
              <w:pStyle w:val="CRCoverPage"/>
              <w:spacing w:after="0"/>
              <w:ind w:left="383" w:hanging="383"/>
              <w:rPr>
                <w:i/>
                <w:noProof/>
                <w:sz w:val="18"/>
              </w:rPr>
            </w:pPr>
            <w:r w:rsidRPr="00AE01CD">
              <w:rPr>
                <w:i/>
                <w:noProof/>
                <w:sz w:val="18"/>
              </w:rPr>
              <w:t xml:space="preserve">Use </w:t>
            </w:r>
            <w:r w:rsidRPr="00AE01CD">
              <w:rPr>
                <w:i/>
                <w:noProof/>
                <w:sz w:val="18"/>
                <w:u w:val="single"/>
              </w:rPr>
              <w:t>one</w:t>
            </w:r>
            <w:r w:rsidRPr="00AE01CD">
              <w:rPr>
                <w:i/>
                <w:noProof/>
                <w:sz w:val="18"/>
              </w:rPr>
              <w:t xml:space="preserve"> of the following categories:</w:t>
            </w:r>
            <w:r w:rsidRPr="00AE01CD">
              <w:rPr>
                <w:b/>
                <w:i/>
                <w:noProof/>
                <w:sz w:val="18"/>
              </w:rPr>
              <w:br/>
              <w:t>F</w:t>
            </w:r>
            <w:r w:rsidRPr="00AE01CD">
              <w:rPr>
                <w:i/>
                <w:noProof/>
                <w:sz w:val="18"/>
              </w:rPr>
              <w:t xml:space="preserve">  (correction)</w:t>
            </w:r>
            <w:r w:rsidRPr="00AE01CD">
              <w:rPr>
                <w:i/>
                <w:noProof/>
                <w:sz w:val="18"/>
              </w:rPr>
              <w:br/>
            </w:r>
            <w:r w:rsidRPr="00AE01CD">
              <w:rPr>
                <w:b/>
                <w:i/>
                <w:noProof/>
                <w:sz w:val="18"/>
              </w:rPr>
              <w:t>A</w:t>
            </w:r>
            <w:r w:rsidRPr="00AE01CD">
              <w:rPr>
                <w:i/>
                <w:noProof/>
                <w:sz w:val="18"/>
              </w:rPr>
              <w:t xml:space="preserve">  (</w:t>
            </w:r>
            <w:r w:rsidR="00DE34CF" w:rsidRPr="00AE01CD">
              <w:rPr>
                <w:i/>
                <w:noProof/>
                <w:sz w:val="18"/>
              </w:rPr>
              <w:t xml:space="preserve">mirror </w:t>
            </w:r>
            <w:r w:rsidRPr="00AE01CD">
              <w:rPr>
                <w:i/>
                <w:noProof/>
                <w:sz w:val="18"/>
              </w:rPr>
              <w:t>correspond</w:t>
            </w:r>
            <w:r w:rsidR="00DE34CF" w:rsidRPr="00AE01CD">
              <w:rPr>
                <w:i/>
                <w:noProof/>
                <w:sz w:val="18"/>
              </w:rPr>
              <w:t xml:space="preserve">ing </w:t>
            </w:r>
            <w:r w:rsidRPr="00AE01CD">
              <w:rPr>
                <w:i/>
                <w:noProof/>
                <w:sz w:val="18"/>
              </w:rPr>
              <w:t xml:space="preserve">to a </w:t>
            </w:r>
            <w:r w:rsidR="00DE34CF" w:rsidRPr="00AE01CD">
              <w:rPr>
                <w:i/>
                <w:noProof/>
                <w:sz w:val="18"/>
              </w:rPr>
              <w:t xml:space="preserve">change </w:t>
            </w:r>
            <w:r w:rsidRPr="00AE01CD">
              <w:rPr>
                <w:i/>
                <w:noProof/>
                <w:sz w:val="18"/>
              </w:rPr>
              <w:t>in an earlier release)</w:t>
            </w:r>
            <w:r w:rsidRPr="00AE01CD">
              <w:rPr>
                <w:i/>
                <w:noProof/>
                <w:sz w:val="18"/>
              </w:rPr>
              <w:br/>
            </w:r>
            <w:r w:rsidRPr="00AE01CD">
              <w:rPr>
                <w:b/>
                <w:i/>
                <w:noProof/>
                <w:sz w:val="18"/>
              </w:rPr>
              <w:t>B</w:t>
            </w:r>
            <w:r w:rsidRPr="00AE01CD">
              <w:rPr>
                <w:i/>
                <w:noProof/>
                <w:sz w:val="18"/>
              </w:rPr>
              <w:t xml:space="preserve">  (addition of feature), </w:t>
            </w:r>
            <w:r w:rsidRPr="00AE01CD">
              <w:rPr>
                <w:i/>
                <w:noProof/>
                <w:sz w:val="18"/>
              </w:rPr>
              <w:br/>
            </w:r>
            <w:r w:rsidRPr="00AE01CD">
              <w:rPr>
                <w:b/>
                <w:i/>
                <w:noProof/>
                <w:sz w:val="18"/>
              </w:rPr>
              <w:t>C</w:t>
            </w:r>
            <w:r w:rsidRPr="00AE01CD">
              <w:rPr>
                <w:i/>
                <w:noProof/>
                <w:sz w:val="18"/>
              </w:rPr>
              <w:t xml:space="preserve">  (functional modification of feature)</w:t>
            </w:r>
            <w:r w:rsidRPr="00AE01CD">
              <w:rPr>
                <w:i/>
                <w:noProof/>
                <w:sz w:val="18"/>
              </w:rPr>
              <w:br/>
            </w:r>
            <w:r w:rsidRPr="00AE01CD">
              <w:rPr>
                <w:b/>
                <w:i/>
                <w:noProof/>
                <w:sz w:val="18"/>
              </w:rPr>
              <w:t>D</w:t>
            </w:r>
            <w:r w:rsidRPr="00AE01CD">
              <w:rPr>
                <w:i/>
                <w:noProof/>
                <w:sz w:val="18"/>
              </w:rPr>
              <w:t xml:space="preserve">  (editorial modification)</w:t>
            </w:r>
          </w:p>
          <w:p w:rsidR="001E41F3" w:rsidRPr="00AE01CD" w:rsidRDefault="001E41F3">
            <w:pPr>
              <w:pStyle w:val="CRCoverPage"/>
              <w:rPr>
                <w:noProof/>
              </w:rPr>
            </w:pPr>
            <w:r w:rsidRPr="00AE01CD">
              <w:rPr>
                <w:noProof/>
                <w:sz w:val="18"/>
              </w:rPr>
              <w:t>Detailed explanations of the above categories can</w:t>
            </w:r>
            <w:r w:rsidRPr="00AE01CD">
              <w:rPr>
                <w:noProof/>
                <w:sz w:val="18"/>
              </w:rPr>
              <w:br/>
              <w:t xml:space="preserve">be found in 3GPP </w:t>
            </w:r>
            <w:hyperlink r:id="rId11" w:history="1">
              <w:r w:rsidRPr="00AE01CD">
                <w:rPr>
                  <w:rStyle w:val="aa"/>
                  <w:noProof/>
                  <w:sz w:val="18"/>
                </w:rPr>
                <w:t>TR 21.900</w:t>
              </w:r>
            </w:hyperlink>
            <w:r w:rsidRPr="00AE01CD">
              <w:rPr>
                <w:noProof/>
                <w:sz w:val="18"/>
              </w:rPr>
              <w:t>.</w:t>
            </w:r>
          </w:p>
        </w:tc>
        <w:tc>
          <w:tcPr>
            <w:tcW w:w="3120" w:type="dxa"/>
            <w:gridSpan w:val="2"/>
            <w:tcBorders>
              <w:bottom w:val="single" w:sz="4" w:space="0" w:color="auto"/>
              <w:right w:val="single" w:sz="4" w:space="0" w:color="auto"/>
            </w:tcBorders>
          </w:tcPr>
          <w:p w:rsidR="000C038A" w:rsidRPr="00AE01CD" w:rsidRDefault="001E41F3" w:rsidP="00BD6BB8">
            <w:pPr>
              <w:pStyle w:val="CRCoverPage"/>
              <w:tabs>
                <w:tab w:val="left" w:pos="950"/>
              </w:tabs>
              <w:spacing w:after="0"/>
              <w:ind w:left="241" w:hanging="241"/>
              <w:rPr>
                <w:i/>
                <w:noProof/>
                <w:sz w:val="18"/>
              </w:rPr>
            </w:pPr>
            <w:r w:rsidRPr="00AE01CD">
              <w:rPr>
                <w:i/>
                <w:noProof/>
                <w:sz w:val="18"/>
              </w:rPr>
              <w:t xml:space="preserve">Use </w:t>
            </w:r>
            <w:r w:rsidRPr="00AE01CD">
              <w:rPr>
                <w:i/>
                <w:noProof/>
                <w:sz w:val="18"/>
                <w:u w:val="single"/>
              </w:rPr>
              <w:t>one</w:t>
            </w:r>
            <w:r w:rsidRPr="00AE01CD">
              <w:rPr>
                <w:i/>
                <w:noProof/>
                <w:sz w:val="18"/>
              </w:rPr>
              <w:t xml:space="preserve"> of the following releases:</w:t>
            </w:r>
            <w:r w:rsidRPr="00AE01CD">
              <w:rPr>
                <w:i/>
                <w:noProof/>
                <w:sz w:val="18"/>
              </w:rPr>
              <w:br/>
            </w:r>
            <w:r w:rsidR="00706BCA" w:rsidRPr="00AE01CD">
              <w:rPr>
                <w:i/>
                <w:noProof/>
                <w:sz w:val="18"/>
              </w:rPr>
              <w:t>Rel-8</w:t>
            </w:r>
            <w:r w:rsidR="00706BCA" w:rsidRPr="00AE01CD">
              <w:rPr>
                <w:i/>
                <w:noProof/>
                <w:sz w:val="18"/>
              </w:rPr>
              <w:tab/>
              <w:t>(Release 8)</w:t>
            </w:r>
            <w:r w:rsidR="00706BCA" w:rsidRPr="00AE01CD">
              <w:rPr>
                <w:i/>
                <w:noProof/>
                <w:sz w:val="18"/>
              </w:rPr>
              <w:br/>
              <w:t>Rel-9</w:t>
            </w:r>
            <w:r w:rsidR="00706BCA" w:rsidRPr="00AE01CD">
              <w:rPr>
                <w:i/>
                <w:noProof/>
                <w:sz w:val="18"/>
              </w:rPr>
              <w:tab/>
              <w:t>(Release 9)</w:t>
            </w:r>
            <w:r w:rsidR="00706BCA" w:rsidRPr="00AE01CD">
              <w:rPr>
                <w:i/>
                <w:noProof/>
                <w:sz w:val="18"/>
              </w:rPr>
              <w:br/>
              <w:t>Rel-10</w:t>
            </w:r>
            <w:r w:rsidR="00706BCA" w:rsidRPr="00AE01CD">
              <w:rPr>
                <w:i/>
                <w:noProof/>
                <w:sz w:val="18"/>
              </w:rPr>
              <w:tab/>
              <w:t>(Release 10)</w:t>
            </w:r>
            <w:r w:rsidR="00706BCA" w:rsidRPr="00AE01CD">
              <w:rPr>
                <w:i/>
                <w:noProof/>
                <w:sz w:val="18"/>
              </w:rPr>
              <w:br/>
              <w:t>Rel-11</w:t>
            </w:r>
            <w:r w:rsidR="00706BCA" w:rsidRPr="00AE01CD">
              <w:rPr>
                <w:i/>
                <w:noProof/>
                <w:sz w:val="18"/>
              </w:rPr>
              <w:tab/>
              <w:t>(Release 11)</w:t>
            </w:r>
            <w:r w:rsidR="00706BCA" w:rsidRPr="00AE01CD">
              <w:rPr>
                <w:i/>
                <w:noProof/>
                <w:sz w:val="18"/>
              </w:rPr>
              <w:br/>
              <w:t>…</w:t>
            </w:r>
            <w:r w:rsidR="00706BCA" w:rsidRPr="00AE01CD">
              <w:rPr>
                <w:i/>
                <w:noProof/>
                <w:sz w:val="18"/>
              </w:rPr>
              <w:br/>
              <w:t>Rel-15</w:t>
            </w:r>
            <w:r w:rsidR="00706BCA" w:rsidRPr="00AE01CD">
              <w:rPr>
                <w:i/>
                <w:noProof/>
                <w:sz w:val="18"/>
              </w:rPr>
              <w:tab/>
              <w:t>(Release 15)</w:t>
            </w:r>
            <w:r w:rsidR="00706BCA" w:rsidRPr="00AE01CD">
              <w:rPr>
                <w:i/>
                <w:noProof/>
                <w:sz w:val="18"/>
              </w:rPr>
              <w:br/>
              <w:t>Rel-16</w:t>
            </w:r>
            <w:r w:rsidR="00706BCA" w:rsidRPr="00AE01CD">
              <w:rPr>
                <w:i/>
                <w:noProof/>
                <w:sz w:val="18"/>
              </w:rPr>
              <w:tab/>
              <w:t>(Release 16)</w:t>
            </w:r>
            <w:r w:rsidR="00706BCA" w:rsidRPr="00AE01CD">
              <w:rPr>
                <w:i/>
                <w:noProof/>
                <w:sz w:val="18"/>
              </w:rPr>
              <w:br/>
              <w:t>Rel-17</w:t>
            </w:r>
            <w:r w:rsidR="00706BCA" w:rsidRPr="00AE01CD">
              <w:rPr>
                <w:i/>
                <w:noProof/>
                <w:sz w:val="18"/>
              </w:rPr>
              <w:tab/>
              <w:t>(Release 17)</w:t>
            </w:r>
            <w:r w:rsidR="00706BCA" w:rsidRPr="00AE01CD">
              <w:rPr>
                <w:i/>
                <w:noProof/>
                <w:sz w:val="18"/>
              </w:rPr>
              <w:br/>
              <w:t>Rel-18</w:t>
            </w:r>
            <w:r w:rsidR="00706BCA" w:rsidRPr="00AE01CD">
              <w:rPr>
                <w:i/>
                <w:noProof/>
                <w:sz w:val="18"/>
              </w:rPr>
              <w:tab/>
              <w:t>(Release 18)</w:t>
            </w:r>
          </w:p>
        </w:tc>
      </w:tr>
      <w:tr w:rsidR="001E41F3" w:rsidRPr="00AE01CD" w:rsidTr="00547111">
        <w:tc>
          <w:tcPr>
            <w:tcW w:w="1843" w:type="dxa"/>
          </w:tcPr>
          <w:p w:rsidR="001E41F3" w:rsidRPr="00AE01CD" w:rsidRDefault="001E41F3">
            <w:pPr>
              <w:pStyle w:val="CRCoverPage"/>
              <w:spacing w:after="0"/>
              <w:rPr>
                <w:b/>
                <w:i/>
                <w:noProof/>
                <w:sz w:val="8"/>
                <w:szCs w:val="8"/>
              </w:rPr>
            </w:pPr>
          </w:p>
        </w:tc>
        <w:tc>
          <w:tcPr>
            <w:tcW w:w="7797" w:type="dxa"/>
            <w:gridSpan w:val="10"/>
          </w:tcPr>
          <w:p w:rsidR="001E41F3" w:rsidRPr="00AE01CD" w:rsidRDefault="001E41F3">
            <w:pPr>
              <w:pStyle w:val="CRCoverPage"/>
              <w:spacing w:after="0"/>
              <w:rPr>
                <w:noProof/>
                <w:sz w:val="8"/>
                <w:szCs w:val="8"/>
              </w:rPr>
            </w:pPr>
          </w:p>
        </w:tc>
      </w:tr>
      <w:tr w:rsidR="001E41F3" w:rsidRPr="00AE01CD" w:rsidTr="00547111">
        <w:tc>
          <w:tcPr>
            <w:tcW w:w="2694" w:type="dxa"/>
            <w:gridSpan w:val="2"/>
            <w:tcBorders>
              <w:top w:val="single" w:sz="4" w:space="0" w:color="auto"/>
              <w:left w:val="single" w:sz="4" w:space="0" w:color="auto"/>
            </w:tcBorders>
          </w:tcPr>
          <w:p w:rsidR="001E41F3" w:rsidRPr="00AE01CD" w:rsidRDefault="001E41F3">
            <w:pPr>
              <w:pStyle w:val="CRCoverPage"/>
              <w:tabs>
                <w:tab w:val="right" w:pos="2184"/>
              </w:tabs>
              <w:spacing w:after="0"/>
              <w:rPr>
                <w:b/>
                <w:i/>
                <w:noProof/>
              </w:rPr>
            </w:pPr>
            <w:r w:rsidRPr="00AE01C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E01CD" w:rsidRDefault="00D26F75" w:rsidP="00B661A1">
            <w:pPr>
              <w:pStyle w:val="CRCoverPage"/>
              <w:spacing w:after="0"/>
              <w:ind w:left="100"/>
              <w:rPr>
                <w:noProof/>
                <w:lang w:eastAsia="zh-CN"/>
              </w:rPr>
            </w:pPr>
            <w:r w:rsidRPr="00AE01CD">
              <w:rPr>
                <w:rFonts w:hint="eastAsia"/>
                <w:noProof/>
                <w:lang w:eastAsia="zh-CN"/>
              </w:rPr>
              <w:t>S</w:t>
            </w:r>
            <w:r w:rsidRPr="00AE01CD">
              <w:rPr>
                <w:noProof/>
                <w:lang w:eastAsia="zh-CN"/>
              </w:rPr>
              <w:t>ince trusted non-3GPP access also supports emergency services, when mentioning emergency services over non-3GPP access, trusted non-3GPP acess shall also be included.</w:t>
            </w:r>
          </w:p>
        </w:tc>
      </w:tr>
      <w:tr w:rsidR="001E41F3" w:rsidRPr="00AE01CD" w:rsidTr="00547111">
        <w:tc>
          <w:tcPr>
            <w:tcW w:w="2694" w:type="dxa"/>
            <w:gridSpan w:val="2"/>
            <w:tcBorders>
              <w:left w:val="single" w:sz="4" w:space="0" w:color="auto"/>
            </w:tcBorders>
          </w:tcPr>
          <w:p w:rsidR="001E41F3" w:rsidRPr="00AE01CD" w:rsidRDefault="001E41F3">
            <w:pPr>
              <w:pStyle w:val="CRCoverPage"/>
              <w:spacing w:after="0"/>
              <w:rPr>
                <w:b/>
                <w:i/>
                <w:noProof/>
                <w:sz w:val="8"/>
                <w:szCs w:val="8"/>
              </w:rPr>
            </w:pPr>
          </w:p>
        </w:tc>
        <w:tc>
          <w:tcPr>
            <w:tcW w:w="6946" w:type="dxa"/>
            <w:gridSpan w:val="9"/>
            <w:tcBorders>
              <w:right w:val="single" w:sz="4" w:space="0" w:color="auto"/>
            </w:tcBorders>
          </w:tcPr>
          <w:p w:rsidR="001E41F3" w:rsidRPr="00AE01CD" w:rsidRDefault="001E41F3">
            <w:pPr>
              <w:pStyle w:val="CRCoverPage"/>
              <w:spacing w:after="0"/>
              <w:rPr>
                <w:noProof/>
                <w:sz w:val="8"/>
                <w:szCs w:val="8"/>
              </w:rPr>
            </w:pPr>
          </w:p>
        </w:tc>
      </w:tr>
      <w:tr w:rsidR="001E41F3" w:rsidRPr="00AE01CD" w:rsidTr="00547111">
        <w:tc>
          <w:tcPr>
            <w:tcW w:w="2694" w:type="dxa"/>
            <w:gridSpan w:val="2"/>
            <w:tcBorders>
              <w:left w:val="single" w:sz="4" w:space="0" w:color="auto"/>
            </w:tcBorders>
          </w:tcPr>
          <w:p w:rsidR="001E41F3" w:rsidRPr="00AE01CD" w:rsidRDefault="001E41F3">
            <w:pPr>
              <w:pStyle w:val="CRCoverPage"/>
              <w:tabs>
                <w:tab w:val="right" w:pos="2184"/>
              </w:tabs>
              <w:spacing w:after="0"/>
              <w:rPr>
                <w:b/>
                <w:i/>
                <w:noProof/>
              </w:rPr>
            </w:pPr>
            <w:r w:rsidRPr="00AE01CD">
              <w:rPr>
                <w:b/>
                <w:i/>
                <w:noProof/>
              </w:rPr>
              <w:t>Summary of change</w:t>
            </w:r>
            <w:r w:rsidR="0051580D" w:rsidRPr="00AE01CD">
              <w:rPr>
                <w:b/>
                <w:i/>
                <w:noProof/>
              </w:rPr>
              <w:t>:</w:t>
            </w:r>
          </w:p>
        </w:tc>
        <w:tc>
          <w:tcPr>
            <w:tcW w:w="6946" w:type="dxa"/>
            <w:gridSpan w:val="9"/>
            <w:tcBorders>
              <w:right w:val="single" w:sz="4" w:space="0" w:color="auto"/>
            </w:tcBorders>
            <w:shd w:val="pct30" w:color="FFFF00" w:fill="auto"/>
          </w:tcPr>
          <w:p w:rsidR="001E41F3" w:rsidRPr="00AE01CD" w:rsidRDefault="00DE37DA" w:rsidP="005B3215">
            <w:pPr>
              <w:pStyle w:val="CRCoverPage"/>
              <w:numPr>
                <w:ilvl w:val="0"/>
                <w:numId w:val="1"/>
              </w:numPr>
              <w:spacing w:after="0"/>
              <w:rPr>
                <w:noProof/>
              </w:rPr>
            </w:pPr>
            <w:r w:rsidRPr="00AE01CD">
              <w:rPr>
                <w:noProof/>
              </w:rPr>
              <w:t>Untrusted non-3GPP access is reworded to non-3GPP access when trusted non-3GPP access also supports.</w:t>
            </w:r>
          </w:p>
          <w:p w:rsidR="005B3215" w:rsidRPr="00AE01CD" w:rsidRDefault="005B3215" w:rsidP="005B3215">
            <w:pPr>
              <w:pStyle w:val="CRCoverPage"/>
              <w:numPr>
                <w:ilvl w:val="0"/>
                <w:numId w:val="1"/>
              </w:numPr>
              <w:spacing w:after="0"/>
              <w:rPr>
                <w:noProof/>
              </w:rPr>
            </w:pPr>
            <w:r w:rsidRPr="00AE01CD">
              <w:rPr>
                <w:noProof/>
              </w:rPr>
              <w:t>Add reference to clause 4.9.3 about trusted non-3GPP acess.</w:t>
            </w:r>
          </w:p>
        </w:tc>
      </w:tr>
      <w:tr w:rsidR="001E41F3" w:rsidRPr="00AE01CD" w:rsidTr="00547111">
        <w:tc>
          <w:tcPr>
            <w:tcW w:w="2694" w:type="dxa"/>
            <w:gridSpan w:val="2"/>
            <w:tcBorders>
              <w:left w:val="single" w:sz="4" w:space="0" w:color="auto"/>
            </w:tcBorders>
          </w:tcPr>
          <w:p w:rsidR="001E41F3" w:rsidRPr="00AE01CD" w:rsidRDefault="001E41F3">
            <w:pPr>
              <w:pStyle w:val="CRCoverPage"/>
              <w:spacing w:after="0"/>
              <w:rPr>
                <w:b/>
                <w:i/>
                <w:noProof/>
                <w:sz w:val="8"/>
                <w:szCs w:val="8"/>
              </w:rPr>
            </w:pPr>
          </w:p>
        </w:tc>
        <w:tc>
          <w:tcPr>
            <w:tcW w:w="6946" w:type="dxa"/>
            <w:gridSpan w:val="9"/>
            <w:tcBorders>
              <w:right w:val="single" w:sz="4" w:space="0" w:color="auto"/>
            </w:tcBorders>
          </w:tcPr>
          <w:p w:rsidR="001E41F3" w:rsidRPr="00AE01CD" w:rsidRDefault="001E41F3">
            <w:pPr>
              <w:pStyle w:val="CRCoverPage"/>
              <w:spacing w:after="0"/>
              <w:rPr>
                <w:noProof/>
                <w:sz w:val="8"/>
                <w:szCs w:val="8"/>
              </w:rPr>
            </w:pPr>
          </w:p>
        </w:tc>
      </w:tr>
      <w:tr w:rsidR="001E41F3" w:rsidRPr="00AE01CD" w:rsidTr="00547111">
        <w:tc>
          <w:tcPr>
            <w:tcW w:w="2694" w:type="dxa"/>
            <w:gridSpan w:val="2"/>
            <w:tcBorders>
              <w:left w:val="single" w:sz="4" w:space="0" w:color="auto"/>
              <w:bottom w:val="single" w:sz="4" w:space="0" w:color="auto"/>
            </w:tcBorders>
          </w:tcPr>
          <w:p w:rsidR="001E41F3" w:rsidRPr="00AE01CD" w:rsidRDefault="001E41F3">
            <w:pPr>
              <w:pStyle w:val="CRCoverPage"/>
              <w:tabs>
                <w:tab w:val="right" w:pos="2184"/>
              </w:tabs>
              <w:spacing w:after="0"/>
              <w:rPr>
                <w:b/>
                <w:i/>
                <w:noProof/>
              </w:rPr>
            </w:pPr>
            <w:r w:rsidRPr="00AE01C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E01CD" w:rsidRDefault="00EC1A6D" w:rsidP="00B661A1">
            <w:pPr>
              <w:pStyle w:val="CRCoverPage"/>
              <w:spacing w:after="0"/>
              <w:ind w:left="100"/>
              <w:rPr>
                <w:noProof/>
              </w:rPr>
            </w:pPr>
            <w:r w:rsidRPr="00AE01CD">
              <w:rPr>
                <w:noProof/>
              </w:rPr>
              <w:t>Trusted non-3GPP</w:t>
            </w:r>
            <w:r w:rsidR="005F14BE" w:rsidRPr="00AE01CD">
              <w:rPr>
                <w:noProof/>
              </w:rPr>
              <w:t xml:space="preserve"> access</w:t>
            </w:r>
            <w:r w:rsidRPr="00AE01CD">
              <w:rPr>
                <w:noProof/>
              </w:rPr>
              <w:t xml:space="preserve"> is missing.</w:t>
            </w:r>
          </w:p>
        </w:tc>
      </w:tr>
      <w:tr w:rsidR="001E41F3" w:rsidRPr="00AE01CD" w:rsidTr="00547111">
        <w:tc>
          <w:tcPr>
            <w:tcW w:w="2694" w:type="dxa"/>
            <w:gridSpan w:val="2"/>
          </w:tcPr>
          <w:p w:rsidR="001E41F3" w:rsidRPr="00AE01CD" w:rsidRDefault="001E41F3">
            <w:pPr>
              <w:pStyle w:val="CRCoverPage"/>
              <w:spacing w:after="0"/>
              <w:rPr>
                <w:b/>
                <w:i/>
                <w:noProof/>
                <w:sz w:val="8"/>
                <w:szCs w:val="8"/>
              </w:rPr>
            </w:pPr>
          </w:p>
        </w:tc>
        <w:tc>
          <w:tcPr>
            <w:tcW w:w="6946" w:type="dxa"/>
            <w:gridSpan w:val="9"/>
          </w:tcPr>
          <w:p w:rsidR="001E41F3" w:rsidRPr="00AE01CD" w:rsidRDefault="001E41F3">
            <w:pPr>
              <w:pStyle w:val="CRCoverPage"/>
              <w:spacing w:after="0"/>
              <w:rPr>
                <w:noProof/>
                <w:sz w:val="8"/>
                <w:szCs w:val="8"/>
              </w:rPr>
            </w:pPr>
          </w:p>
        </w:tc>
      </w:tr>
      <w:tr w:rsidR="001E41F3" w:rsidRPr="00AE01CD" w:rsidTr="00547111">
        <w:tc>
          <w:tcPr>
            <w:tcW w:w="2694" w:type="dxa"/>
            <w:gridSpan w:val="2"/>
            <w:tcBorders>
              <w:top w:val="single" w:sz="4" w:space="0" w:color="auto"/>
              <w:left w:val="single" w:sz="4" w:space="0" w:color="auto"/>
            </w:tcBorders>
          </w:tcPr>
          <w:p w:rsidR="001E41F3" w:rsidRPr="00AE01CD" w:rsidRDefault="001E41F3">
            <w:pPr>
              <w:pStyle w:val="CRCoverPage"/>
              <w:tabs>
                <w:tab w:val="right" w:pos="2184"/>
              </w:tabs>
              <w:spacing w:after="0"/>
              <w:rPr>
                <w:b/>
                <w:i/>
                <w:noProof/>
              </w:rPr>
            </w:pPr>
            <w:r w:rsidRPr="00AE01C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E01CD" w:rsidRDefault="00BA24F3">
            <w:pPr>
              <w:pStyle w:val="CRCoverPage"/>
              <w:spacing w:after="0"/>
              <w:ind w:left="100"/>
              <w:rPr>
                <w:noProof/>
              </w:rPr>
            </w:pPr>
            <w:r w:rsidRPr="00AE01CD">
              <w:rPr>
                <w:noProof/>
              </w:rPr>
              <w:t>5.16.4, 5.16.4.1, 5.16.4.4</w:t>
            </w:r>
          </w:p>
        </w:tc>
      </w:tr>
      <w:tr w:rsidR="001E41F3" w:rsidRPr="00AE01CD" w:rsidTr="00547111">
        <w:tc>
          <w:tcPr>
            <w:tcW w:w="2694" w:type="dxa"/>
            <w:gridSpan w:val="2"/>
            <w:tcBorders>
              <w:left w:val="single" w:sz="4" w:space="0" w:color="auto"/>
            </w:tcBorders>
          </w:tcPr>
          <w:p w:rsidR="001E41F3" w:rsidRPr="00AE01CD" w:rsidRDefault="001E41F3">
            <w:pPr>
              <w:pStyle w:val="CRCoverPage"/>
              <w:spacing w:after="0"/>
              <w:rPr>
                <w:b/>
                <w:i/>
                <w:noProof/>
                <w:sz w:val="8"/>
                <w:szCs w:val="8"/>
              </w:rPr>
            </w:pPr>
          </w:p>
        </w:tc>
        <w:tc>
          <w:tcPr>
            <w:tcW w:w="6946" w:type="dxa"/>
            <w:gridSpan w:val="9"/>
            <w:tcBorders>
              <w:right w:val="single" w:sz="4" w:space="0" w:color="auto"/>
            </w:tcBorders>
          </w:tcPr>
          <w:p w:rsidR="001E41F3" w:rsidRPr="00AE01CD" w:rsidRDefault="001E41F3">
            <w:pPr>
              <w:pStyle w:val="CRCoverPage"/>
              <w:spacing w:after="0"/>
              <w:rPr>
                <w:noProof/>
                <w:sz w:val="8"/>
                <w:szCs w:val="8"/>
              </w:rPr>
            </w:pPr>
          </w:p>
        </w:tc>
      </w:tr>
      <w:tr w:rsidR="001E41F3" w:rsidRPr="00AE01CD" w:rsidTr="00547111">
        <w:tc>
          <w:tcPr>
            <w:tcW w:w="2694" w:type="dxa"/>
            <w:gridSpan w:val="2"/>
            <w:tcBorders>
              <w:left w:val="single" w:sz="4" w:space="0" w:color="auto"/>
            </w:tcBorders>
          </w:tcPr>
          <w:p w:rsidR="001E41F3" w:rsidRPr="00AE01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E01CD" w:rsidRDefault="001E41F3">
            <w:pPr>
              <w:pStyle w:val="CRCoverPage"/>
              <w:spacing w:after="0"/>
              <w:jc w:val="center"/>
              <w:rPr>
                <w:b/>
                <w:caps/>
                <w:noProof/>
              </w:rPr>
            </w:pPr>
            <w:r w:rsidRPr="00AE01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E01CD" w:rsidRDefault="001E41F3">
            <w:pPr>
              <w:pStyle w:val="CRCoverPage"/>
              <w:spacing w:after="0"/>
              <w:jc w:val="center"/>
              <w:rPr>
                <w:b/>
                <w:caps/>
                <w:noProof/>
              </w:rPr>
            </w:pPr>
            <w:r w:rsidRPr="00AE01CD">
              <w:rPr>
                <w:b/>
                <w:caps/>
                <w:noProof/>
              </w:rPr>
              <w:t>N</w:t>
            </w:r>
          </w:p>
        </w:tc>
        <w:tc>
          <w:tcPr>
            <w:tcW w:w="2977" w:type="dxa"/>
            <w:gridSpan w:val="4"/>
          </w:tcPr>
          <w:p w:rsidR="001E41F3" w:rsidRPr="00AE01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E01CD" w:rsidRDefault="001E41F3">
            <w:pPr>
              <w:pStyle w:val="CRCoverPage"/>
              <w:spacing w:after="0"/>
              <w:ind w:left="99"/>
              <w:rPr>
                <w:noProof/>
              </w:rPr>
            </w:pPr>
          </w:p>
        </w:tc>
      </w:tr>
      <w:tr w:rsidR="001E41F3" w:rsidRPr="00AE01CD" w:rsidTr="00547111">
        <w:tc>
          <w:tcPr>
            <w:tcW w:w="2694" w:type="dxa"/>
            <w:gridSpan w:val="2"/>
            <w:tcBorders>
              <w:left w:val="single" w:sz="4" w:space="0" w:color="auto"/>
            </w:tcBorders>
          </w:tcPr>
          <w:p w:rsidR="001E41F3" w:rsidRPr="00AE01CD" w:rsidRDefault="001E41F3">
            <w:pPr>
              <w:pStyle w:val="CRCoverPage"/>
              <w:tabs>
                <w:tab w:val="right" w:pos="2184"/>
              </w:tabs>
              <w:spacing w:after="0"/>
              <w:rPr>
                <w:b/>
                <w:i/>
                <w:noProof/>
              </w:rPr>
            </w:pPr>
            <w:r w:rsidRPr="00AE01C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E01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01CD" w:rsidRDefault="00AF1A6F">
            <w:pPr>
              <w:pStyle w:val="CRCoverPage"/>
              <w:spacing w:after="0"/>
              <w:jc w:val="center"/>
              <w:rPr>
                <w:b/>
                <w:caps/>
                <w:noProof/>
              </w:rPr>
            </w:pPr>
            <w:r w:rsidRPr="00AE01CD">
              <w:rPr>
                <w:b/>
                <w:caps/>
                <w:noProof/>
              </w:rPr>
              <w:t>X</w:t>
            </w:r>
          </w:p>
        </w:tc>
        <w:tc>
          <w:tcPr>
            <w:tcW w:w="2977" w:type="dxa"/>
            <w:gridSpan w:val="4"/>
          </w:tcPr>
          <w:p w:rsidR="001E41F3" w:rsidRPr="00AE01CD" w:rsidRDefault="001E41F3">
            <w:pPr>
              <w:pStyle w:val="CRCoverPage"/>
              <w:tabs>
                <w:tab w:val="right" w:pos="2893"/>
              </w:tabs>
              <w:spacing w:after="0"/>
              <w:rPr>
                <w:noProof/>
              </w:rPr>
            </w:pPr>
            <w:r w:rsidRPr="00AE01CD">
              <w:rPr>
                <w:noProof/>
              </w:rPr>
              <w:t xml:space="preserve"> Other core specifications</w:t>
            </w:r>
            <w:r w:rsidRPr="00AE01CD">
              <w:rPr>
                <w:noProof/>
              </w:rPr>
              <w:tab/>
            </w:r>
          </w:p>
        </w:tc>
        <w:tc>
          <w:tcPr>
            <w:tcW w:w="3401" w:type="dxa"/>
            <w:gridSpan w:val="3"/>
            <w:tcBorders>
              <w:right w:val="single" w:sz="4" w:space="0" w:color="auto"/>
            </w:tcBorders>
            <w:shd w:val="pct30" w:color="FFFF00" w:fill="auto"/>
          </w:tcPr>
          <w:p w:rsidR="001E41F3" w:rsidRPr="00AE01CD" w:rsidRDefault="00145D43">
            <w:pPr>
              <w:pStyle w:val="CRCoverPage"/>
              <w:spacing w:after="0"/>
              <w:ind w:left="99"/>
              <w:rPr>
                <w:noProof/>
              </w:rPr>
            </w:pPr>
            <w:r w:rsidRPr="00AE01CD">
              <w:rPr>
                <w:noProof/>
              </w:rPr>
              <w:t xml:space="preserve">TS/TR ... CR ... </w:t>
            </w:r>
          </w:p>
        </w:tc>
      </w:tr>
      <w:tr w:rsidR="001E41F3" w:rsidRPr="00AE01CD" w:rsidTr="00547111">
        <w:tc>
          <w:tcPr>
            <w:tcW w:w="2694" w:type="dxa"/>
            <w:gridSpan w:val="2"/>
            <w:tcBorders>
              <w:left w:val="single" w:sz="4" w:space="0" w:color="auto"/>
            </w:tcBorders>
          </w:tcPr>
          <w:p w:rsidR="001E41F3" w:rsidRPr="00AE01CD" w:rsidRDefault="001E41F3">
            <w:pPr>
              <w:pStyle w:val="CRCoverPage"/>
              <w:spacing w:after="0"/>
              <w:rPr>
                <w:b/>
                <w:i/>
                <w:noProof/>
              </w:rPr>
            </w:pPr>
            <w:r w:rsidRPr="00AE01C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E01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01CD" w:rsidRDefault="00AF1A6F">
            <w:pPr>
              <w:pStyle w:val="CRCoverPage"/>
              <w:spacing w:after="0"/>
              <w:jc w:val="center"/>
              <w:rPr>
                <w:b/>
                <w:caps/>
                <w:noProof/>
              </w:rPr>
            </w:pPr>
            <w:r w:rsidRPr="00AE01CD">
              <w:rPr>
                <w:b/>
                <w:caps/>
                <w:noProof/>
              </w:rPr>
              <w:t>X</w:t>
            </w:r>
          </w:p>
        </w:tc>
        <w:tc>
          <w:tcPr>
            <w:tcW w:w="2977" w:type="dxa"/>
            <w:gridSpan w:val="4"/>
          </w:tcPr>
          <w:p w:rsidR="001E41F3" w:rsidRPr="00AE01CD" w:rsidRDefault="001E41F3">
            <w:pPr>
              <w:pStyle w:val="CRCoverPage"/>
              <w:spacing w:after="0"/>
              <w:rPr>
                <w:noProof/>
              </w:rPr>
            </w:pPr>
            <w:r w:rsidRPr="00AE01CD">
              <w:rPr>
                <w:noProof/>
              </w:rPr>
              <w:t xml:space="preserve"> Test specifications</w:t>
            </w:r>
          </w:p>
        </w:tc>
        <w:tc>
          <w:tcPr>
            <w:tcW w:w="3401" w:type="dxa"/>
            <w:gridSpan w:val="3"/>
            <w:tcBorders>
              <w:right w:val="single" w:sz="4" w:space="0" w:color="auto"/>
            </w:tcBorders>
            <w:shd w:val="pct30" w:color="FFFF00" w:fill="auto"/>
          </w:tcPr>
          <w:p w:rsidR="001E41F3" w:rsidRPr="00AE01CD" w:rsidRDefault="00145D43">
            <w:pPr>
              <w:pStyle w:val="CRCoverPage"/>
              <w:spacing w:after="0"/>
              <w:ind w:left="99"/>
              <w:rPr>
                <w:noProof/>
              </w:rPr>
            </w:pPr>
            <w:r w:rsidRPr="00AE01CD">
              <w:rPr>
                <w:noProof/>
              </w:rPr>
              <w:t xml:space="preserve">TS/TR ... CR ... </w:t>
            </w:r>
          </w:p>
        </w:tc>
      </w:tr>
      <w:tr w:rsidR="001E41F3" w:rsidTr="00547111">
        <w:tc>
          <w:tcPr>
            <w:tcW w:w="2694" w:type="dxa"/>
            <w:gridSpan w:val="2"/>
            <w:tcBorders>
              <w:left w:val="single" w:sz="4" w:space="0" w:color="auto"/>
            </w:tcBorders>
          </w:tcPr>
          <w:p w:rsidR="001E41F3" w:rsidRPr="00AE01CD" w:rsidRDefault="00145D43">
            <w:pPr>
              <w:pStyle w:val="CRCoverPage"/>
              <w:spacing w:after="0"/>
              <w:rPr>
                <w:b/>
                <w:i/>
                <w:noProof/>
              </w:rPr>
            </w:pPr>
            <w:r w:rsidRPr="00AE01CD">
              <w:rPr>
                <w:b/>
                <w:i/>
                <w:noProof/>
              </w:rPr>
              <w:t xml:space="preserve">(show </w:t>
            </w:r>
            <w:r w:rsidR="00592D74" w:rsidRPr="00AE01CD">
              <w:rPr>
                <w:b/>
                <w:i/>
                <w:noProof/>
              </w:rPr>
              <w:t xml:space="preserve">related </w:t>
            </w:r>
            <w:r w:rsidRPr="00AE01CD">
              <w:rPr>
                <w:b/>
                <w:i/>
                <w:noProof/>
              </w:rPr>
              <w:t>CR</w:t>
            </w:r>
            <w:r w:rsidR="00592D74" w:rsidRPr="00AE01CD">
              <w:rPr>
                <w:b/>
                <w:i/>
                <w:noProof/>
              </w:rPr>
              <w:t>s</w:t>
            </w:r>
            <w:r w:rsidRPr="00AE01C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E01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01CD" w:rsidRDefault="00AF1A6F">
            <w:pPr>
              <w:pStyle w:val="CRCoverPage"/>
              <w:spacing w:after="0"/>
              <w:jc w:val="center"/>
              <w:rPr>
                <w:b/>
                <w:caps/>
                <w:noProof/>
              </w:rPr>
            </w:pPr>
            <w:r w:rsidRPr="00AE01CD">
              <w:rPr>
                <w:b/>
                <w:caps/>
                <w:noProof/>
              </w:rPr>
              <w:t>X</w:t>
            </w:r>
          </w:p>
        </w:tc>
        <w:tc>
          <w:tcPr>
            <w:tcW w:w="2977" w:type="dxa"/>
            <w:gridSpan w:val="4"/>
          </w:tcPr>
          <w:p w:rsidR="001E41F3" w:rsidRPr="00AE01CD" w:rsidRDefault="001E41F3">
            <w:pPr>
              <w:pStyle w:val="CRCoverPage"/>
              <w:spacing w:after="0"/>
              <w:rPr>
                <w:noProof/>
              </w:rPr>
            </w:pPr>
            <w:r w:rsidRPr="00AE01C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AE01CD">
              <w:rPr>
                <w:noProof/>
              </w:rPr>
              <w:t>TS</w:t>
            </w:r>
            <w:r w:rsidR="000A6394" w:rsidRPr="00AE01CD">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9182F" w:rsidRDefault="00E9182F" w:rsidP="00E9182F">
      <w:pPr>
        <w:pStyle w:val="3"/>
      </w:pPr>
      <w:bookmarkStart w:id="3" w:name="_Toc68015660"/>
      <w:bookmarkStart w:id="4" w:name="_Toc51769329"/>
      <w:bookmarkStart w:id="5" w:name="_Toc47342628"/>
      <w:bookmarkStart w:id="6" w:name="_Toc45183786"/>
      <w:bookmarkStart w:id="7" w:name="_Toc36187882"/>
      <w:bookmarkStart w:id="8" w:name="_Toc27846751"/>
      <w:bookmarkStart w:id="9" w:name="_Toc20149952"/>
      <w:bookmarkEnd w:id="2"/>
      <w:r>
        <w:t>5.16.4</w:t>
      </w:r>
      <w:r>
        <w:tab/>
        <w:t>Emergency Services</w:t>
      </w:r>
      <w:bookmarkEnd w:id="3"/>
      <w:bookmarkEnd w:id="4"/>
      <w:bookmarkEnd w:id="5"/>
      <w:bookmarkEnd w:id="6"/>
      <w:bookmarkEnd w:id="7"/>
      <w:bookmarkEnd w:id="8"/>
      <w:bookmarkEnd w:id="9"/>
    </w:p>
    <w:p w:rsidR="00E9182F" w:rsidRDefault="00E9182F" w:rsidP="00E9182F">
      <w:pPr>
        <w:pStyle w:val="4"/>
      </w:pPr>
      <w:bookmarkStart w:id="10" w:name="_Toc68015661"/>
      <w:bookmarkStart w:id="11" w:name="_Toc51769330"/>
      <w:bookmarkStart w:id="12" w:name="_Toc47342629"/>
      <w:bookmarkStart w:id="13" w:name="_Toc45183787"/>
      <w:bookmarkStart w:id="14" w:name="_Toc36187883"/>
      <w:bookmarkStart w:id="15" w:name="_Toc27846752"/>
      <w:bookmarkStart w:id="16" w:name="_Toc20149953"/>
      <w:r>
        <w:t>5.16.4.1</w:t>
      </w:r>
      <w:r>
        <w:tab/>
        <w:t>Introduction</w:t>
      </w:r>
      <w:bookmarkEnd w:id="10"/>
      <w:bookmarkEnd w:id="11"/>
      <w:bookmarkEnd w:id="12"/>
      <w:bookmarkEnd w:id="13"/>
      <w:bookmarkEnd w:id="14"/>
      <w:bookmarkEnd w:id="15"/>
      <w:bookmarkEnd w:id="16"/>
    </w:p>
    <w:p w:rsidR="00E9182F" w:rsidRDefault="00E9182F" w:rsidP="00E9182F">
      <w:pPr>
        <w:rPr>
          <w:lang w:eastAsia="ja-JP"/>
        </w:rPr>
      </w:pPr>
      <w:r>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t xml:space="preserve">Emergency Registered </w:t>
      </w:r>
      <w:r>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TS 23.401 [26] clause 4.3.12.1 are supported.</w:t>
      </w:r>
    </w:p>
    <w:p w:rsidR="00E9182F" w:rsidRDefault="00E9182F" w:rsidP="00E9182F">
      <w:pPr>
        <w:rPr>
          <w:lang w:eastAsia="ja-JP"/>
        </w:rPr>
      </w:pPr>
      <w:r>
        <w:rPr>
          <w:lang w:eastAsia="ja-JP"/>
        </w:rPr>
        <w:t xml:space="preserve">Emergency Services shall not be provided to a UE over 3GPP access and </w:t>
      </w:r>
      <w:del w:id="17" w:author="Huawei" w:date="2021-06-21T19:43:00Z">
        <w:r w:rsidDel="00E9182F">
          <w:rPr>
            <w:lang w:eastAsia="ja-JP"/>
          </w:rPr>
          <w:delText xml:space="preserve">untrusted </w:delText>
        </w:r>
      </w:del>
      <w:r>
        <w:rPr>
          <w:lang w:eastAsia="ja-JP"/>
        </w:rPr>
        <w:t>non-3GPP access concurrently, except for the following case:</w:t>
      </w:r>
    </w:p>
    <w:p w:rsidR="00E9182F" w:rsidRDefault="00E9182F" w:rsidP="00E9182F">
      <w:pPr>
        <w:pStyle w:val="B1"/>
      </w:pPr>
      <w:r>
        <w:t>-</w:t>
      </w:r>
      <w:r>
        <w:tab/>
        <w:t>a UE may be Emergency Registered and have an emergency PDU session over non-3GPP access or may be attached for emergency session to ePDG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w:t>
      </w:r>
      <w:ins w:id="18" w:author="Huawei" w:date="2021-06-21T19:44:00Z">
        <w:r>
          <w:t xml:space="preserve"> or clause 4.9</w:t>
        </w:r>
      </w:ins>
      <w:ins w:id="19" w:author="Huawei" w:date="2021-06-21T19:45:00Z">
        <w:r>
          <w:t>.3</w:t>
        </w:r>
      </w:ins>
      <w:r>
        <w:t>).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rsidR="00E9182F" w:rsidRDefault="00E9182F" w:rsidP="00E9182F">
      <w:pPr>
        <w:rPr>
          <w:lang w:eastAsia="ja-JP"/>
        </w:rPr>
      </w:pPr>
      <w:r>
        <w:rPr>
          <w:lang w:eastAsia="ja-JP"/>
        </w:rPr>
        <w:t>A UE may only attempt to use Emergency Services over</w:t>
      </w:r>
      <w:del w:id="20" w:author="Huawei" w:date="2021-06-21T19:46:00Z">
        <w:r w:rsidDel="001A11F4">
          <w:rPr>
            <w:lang w:eastAsia="ja-JP"/>
          </w:rPr>
          <w:delText xml:space="preserve"> untrusted</w:delText>
        </w:r>
      </w:del>
      <w:r>
        <w:rPr>
          <w:lang w:eastAsia="ja-JP"/>
        </w:rPr>
        <w:t xml:space="preserve"> non-3GPP access if it is unable to use Emergency Services over 3GPP access as specified in TS 23.167 [18].</w:t>
      </w:r>
    </w:p>
    <w:p w:rsidR="00E9182F" w:rsidRDefault="00E9182F" w:rsidP="00E9182F">
      <w:pPr>
        <w:rPr>
          <w:lang w:eastAsia="ja-JP"/>
        </w:rPr>
      </w:pPr>
      <w:r>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E9182F" w:rsidRDefault="00E9182F" w:rsidP="00E9182F">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rsidR="00E9182F" w:rsidRDefault="00E9182F" w:rsidP="00E9182F">
      <w:pPr>
        <w:rPr>
          <w:rFonts w:eastAsia="Malgun Gothic"/>
        </w:rPr>
      </w:pPr>
      <w:r>
        <w:rPr>
          <w:rFonts w:eastAsia="Malgun Gothic"/>
        </w:rPr>
        <w:t>When the UE is camped normally in the cell, i.e. not in limited service state, during Registration procedure described in TS 23.502 [3]</w:t>
      </w:r>
      <w:r>
        <w:rPr>
          <w:rFonts w:eastAsia="Batang"/>
        </w:rPr>
        <w:t xml:space="preserve"> clause 4.2.2.2</w:t>
      </w:r>
      <w:r>
        <w:rPr>
          <w:rFonts w:eastAsia="Malgun Gothic"/>
        </w:rPr>
        <w:t xml:space="preserve">, the serving AMF includes an indication for </w:t>
      </w:r>
      <w:r>
        <w:t xml:space="preserve">Emergency Services Support </w:t>
      </w:r>
      <w:r>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E9182F" w:rsidRDefault="00E9182F" w:rsidP="00E9182F">
      <w:pPr>
        <w:rPr>
          <w:rFonts w:eastAsia="Malgun Gothic"/>
        </w:rPr>
      </w:pPr>
      <w:r>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rsidR="00E9182F" w:rsidRDefault="00E9182F" w:rsidP="00E9182F">
      <w:r>
        <w:t>During Registration procedures over 3GPP access, the 5GC includes the Emergency Services Support indicator, valid for the current Registration Area and indicating per RAT that Emergency Services are supported if any of the following conditions is true within the current Registration Area:</w:t>
      </w:r>
    </w:p>
    <w:p w:rsidR="00E9182F" w:rsidRDefault="00E9182F" w:rsidP="00E9182F">
      <w:pPr>
        <w:pStyle w:val="B1"/>
      </w:pPr>
      <w:r>
        <w:t>-</w:t>
      </w:r>
      <w:r>
        <w:tab/>
        <w:t>the Network is able to support Emergency Services natively over 5GS;</w:t>
      </w:r>
    </w:p>
    <w:p w:rsidR="00E9182F" w:rsidRDefault="00E9182F" w:rsidP="00E9182F">
      <w:pPr>
        <w:pStyle w:val="B1"/>
      </w:pPr>
      <w:r>
        <w:lastRenderedPageBreak/>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QoS Flow establishment for </w:t>
      </w:r>
      <w:r>
        <w:rPr>
          <w:lang w:eastAsia="zh-CN"/>
        </w:rPr>
        <w:t>IMS Emergency</w:t>
      </w:r>
      <w:r>
        <w:t xml:space="preserve"> Services (e.g. voice);</w:t>
      </w:r>
    </w:p>
    <w:p w:rsidR="00E9182F" w:rsidRDefault="00E9182F" w:rsidP="00E9182F">
      <w:pPr>
        <w:pStyle w:val="B1"/>
        <w:rPr>
          <w:lang w:eastAsia="zh-CN"/>
        </w:rPr>
      </w:pPr>
      <w:r>
        <w:t>-</w:t>
      </w:r>
      <w:r>
        <w:tab/>
        <w:t xml:space="preserve">NG-RAN is able to trigger handover to EPS at QoS Flow establishment for </w:t>
      </w:r>
      <w:r>
        <w:rPr>
          <w:lang w:eastAsia="zh-CN"/>
        </w:rPr>
        <w:t>IMS Emergency</w:t>
      </w:r>
      <w:r>
        <w:t xml:space="preserve"> Services (e.g. voice)</w:t>
      </w:r>
      <w:r>
        <w:rPr>
          <w:lang w:eastAsia="zh-CN"/>
        </w:rPr>
        <w:t>;</w:t>
      </w:r>
    </w:p>
    <w:p w:rsidR="00E9182F" w:rsidRDefault="00E9182F" w:rsidP="00E9182F">
      <w:pPr>
        <w:pStyle w:val="B1"/>
        <w:rPr>
          <w:lang w:eastAsia="ja-JP"/>
        </w:rPr>
      </w:pPr>
      <w:r>
        <w:t>-</w:t>
      </w:r>
      <w:r>
        <w:tab/>
        <w:t xml:space="preserve">NG-RAN is able to trigger </w:t>
      </w:r>
      <w:r>
        <w:rPr>
          <w:lang w:eastAsia="zh-CN"/>
        </w:rPr>
        <w:t xml:space="preserve">redirection to </w:t>
      </w:r>
      <w:r>
        <w:t>EPS at QoS Flow establishment for IMS Emergency Services (e.g. voice); or</w:t>
      </w:r>
    </w:p>
    <w:p w:rsidR="00E9182F" w:rsidRDefault="00E9182F" w:rsidP="00E9182F">
      <w:pPr>
        <w:pStyle w:val="B1"/>
      </w:pPr>
      <w:r>
        <w:t>-</w:t>
      </w:r>
      <w:r>
        <w:tab/>
        <w:t>NG-RAN is able to trigger 5G SRVCC handover to UTRAN for IMS Emergency Services (i.e. voice).</w:t>
      </w:r>
    </w:p>
    <w:p w:rsidR="00E9182F" w:rsidRDefault="00E9182F" w:rsidP="00E9182F">
      <w:r>
        <w:t>During Registration procedures over non-3GPP access, the 5GC indicates that Emergency Services are supported if the Network is able to support Emergency Services natively over 5GS.</w:t>
      </w:r>
    </w:p>
    <w:p w:rsidR="00E9182F" w:rsidRDefault="00E9182F" w:rsidP="00E9182F">
      <w:r>
        <w:t xml:space="preserve">The 5GC includes an indication per RAT whether it supports Emergency Services Fallback </w:t>
      </w:r>
      <w:r>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E9182F" w:rsidRDefault="00E9182F" w:rsidP="00E9182F">
      <w:pPr>
        <w:rPr>
          <w:lang w:eastAsia="ja-JP"/>
        </w:rPr>
      </w:pPr>
      <w:r>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rsidR="00E9182F" w:rsidRDefault="00E9182F" w:rsidP="00E9182F">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rFonts w:eastAsia="宋体"/>
          <w:lang w:eastAsia="zh-CN"/>
        </w:rPr>
        <w:t>included in the Registration Request to initiate</w:t>
      </w:r>
      <w:r>
        <w:t xml:space="preserve"> PDU Session Establishment procedure</w:t>
      </w:r>
      <w:r>
        <w:rPr>
          <w:rFonts w:eastAsia="宋体"/>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rFonts w:eastAsia="宋体"/>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E9182F" w:rsidRDefault="00E9182F" w:rsidP="00E9182F">
      <w:pPr>
        <w:rPr>
          <w:lang w:eastAsia="ja-JP"/>
        </w:rPr>
      </w:pPr>
      <w:r>
        <w:rPr>
          <w:lang w:eastAsia="ja-JP"/>
        </w:rPr>
        <w:t>For Emergency Services</w:t>
      </w:r>
      <w:r>
        <w:t xml:space="preserve"> over 3GPP access</w:t>
      </w:r>
      <w:r>
        <w:rPr>
          <w:lang w:eastAsia="ja-JP"/>
        </w:rPr>
        <w:t xml:space="preserve">, other than eCall over IMS, the UEs in limited service state determine that the cell supports Emergency Services over NG-RAN from a broadcast indicator in AS. The cell connected to EPC and 5GC broadcasts separate broadcast indicator for EPC and 5GC to indicate support of emergency services by the EPC and 5GC. </w:t>
      </w:r>
      <w:r>
        <w:t xml:space="preserve">For Emergency Services over untrusted non-3GPP access, other than eCall over IMS, the UE in limited service state selects any N3IWF as specified in clause 6.3.6. </w:t>
      </w:r>
      <w:r>
        <w:rPr>
          <w:lang w:eastAsia="ja-JP"/>
        </w:rPr>
        <w:t>Emergency calls for eCall Over IMS may only be performed if the UE has a USIM.</w:t>
      </w:r>
    </w:p>
    <w:p w:rsidR="00E9182F" w:rsidRDefault="00E9182F" w:rsidP="00E9182F">
      <w:pPr>
        <w:rPr>
          <w:lang w:eastAsia="ja-JP"/>
        </w:rPr>
      </w:pPr>
      <w:r>
        <w:rPr>
          <w:lang w:eastAsia="ja-JP"/>
        </w:rPr>
        <w:t>A serving network shall provide an Access Stratum broadcast indication from NG-RAN (NR or E-UTRA connected to 5GC) to UEs indicating whether eCall Over IMS is supported:</w:t>
      </w:r>
    </w:p>
    <w:p w:rsidR="00E9182F" w:rsidRDefault="00E9182F" w:rsidP="00E9182F">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rsidR="00E9182F" w:rsidRDefault="00E9182F" w:rsidP="00E9182F">
      <w:pPr>
        <w:pStyle w:val="B1"/>
        <w:rPr>
          <w:lang w:eastAsia="ja-JP"/>
        </w:rPr>
      </w:pPr>
      <w:r>
        <w:rPr>
          <w:lang w:eastAsia="ja-JP"/>
        </w:rPr>
        <w:t>-</w:t>
      </w:r>
      <w:r>
        <w:rPr>
          <w:lang w:eastAsia="ja-JP"/>
        </w:rPr>
        <w:tab/>
        <w:t>A UE that is not in limited service state determines that the NG-RAN cell supports eCall Over IMS via 5GC using the broadcast indicator for eCall over IMS.</w:t>
      </w:r>
      <w:r>
        <w:t xml:space="preserve"> Emergency calls for eCall over IMS are not supported over non-3GPP access.</w:t>
      </w:r>
    </w:p>
    <w:p w:rsidR="00E9182F" w:rsidRDefault="00E9182F" w:rsidP="00E9182F">
      <w:pPr>
        <w:pStyle w:val="NO"/>
      </w:pPr>
      <w:r>
        <w:t>NOTE 2:</w:t>
      </w:r>
      <w:r>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rsidR="00E9182F" w:rsidRDefault="00E9182F" w:rsidP="00E9182F">
      <w:pPr>
        <w:pStyle w:val="B1"/>
        <w:rPr>
          <w:lang w:eastAsia="ja-JP"/>
        </w:rPr>
      </w:pPr>
      <w:r>
        <w:rPr>
          <w:lang w:eastAsia="ja-JP"/>
        </w:rPr>
        <w:t>-</w:t>
      </w:r>
      <w:r>
        <w:rPr>
          <w:lang w:eastAsia="ja-JP"/>
        </w:rPr>
        <w:tab/>
        <w:t>A UE in limited service state determines that the cell supports eCall Over IMS using both the broadcast indicator for support of Emergency Services over NG-RAN and the broadcast indicator of NG-RAN for eCall over IMS.</w:t>
      </w:r>
      <w:r>
        <w:t xml:space="preserve"> Emergency calls for eCall Over IMS are not supported over Non-3GPP access.</w:t>
      </w:r>
    </w:p>
    <w:p w:rsidR="00E9182F" w:rsidRDefault="00E9182F" w:rsidP="00E9182F">
      <w:pPr>
        <w:pStyle w:val="NO"/>
      </w:pPr>
      <w:r>
        <w:t>NOTE 3:</w:t>
      </w:r>
      <w:r>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rsidR="00E9182F" w:rsidRDefault="00E9182F" w:rsidP="00E9182F">
      <w:pPr>
        <w:rPr>
          <w:lang w:eastAsia="ja-JP"/>
        </w:rPr>
      </w:pPr>
      <w:r>
        <w:rPr>
          <w:lang w:eastAsia="ja-JP"/>
        </w:rPr>
        <w:t>For a UE that is Emergency Registered, if it is unauthenticated the security context is not set up on UE.</w:t>
      </w:r>
    </w:p>
    <w:p w:rsidR="00E9182F" w:rsidRDefault="00E9182F" w:rsidP="00E9182F">
      <w:pPr>
        <w:rPr>
          <w:lang w:eastAsia="ja-JP"/>
        </w:rPr>
      </w:pPr>
      <w:r>
        <w:rPr>
          <w:lang w:eastAsia="ja-JP"/>
        </w:rPr>
        <w:lastRenderedPageBreak/>
        <w:t>In order to receive Emergency Services, UEs that camp on a suitable cell in RM-DEREGISTERED state (i.e. without any conditions that result in limited service state),</w:t>
      </w:r>
      <w:r>
        <w:t xml:space="preserve"> or that decide to access 5GC via </w:t>
      </w:r>
      <w:del w:id="21" w:author="Huawei" w:date="2021-06-21T19:53:00Z">
        <w:r w:rsidDel="001A11F4">
          <w:delText xml:space="preserve">untrusted </w:delText>
        </w:r>
      </w:del>
      <w:r>
        <w:t xml:space="preserve">non-3GPP access (and not in limited service state over </w:t>
      </w:r>
      <w:del w:id="22" w:author="Huawei" w:date="2021-06-21T19:53:00Z">
        <w:r w:rsidDel="001A11F4">
          <w:delText xml:space="preserve">untrusted </w:delText>
        </w:r>
      </w:del>
      <w:r>
        <w:t>non-3GPP access)</w:t>
      </w:r>
      <w:r>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t xml:space="preserve">or that are connected via </w:t>
      </w:r>
      <w:del w:id="23" w:author="Huawei" w:date="2021-06-21T19:53:00Z">
        <w:r w:rsidDel="001A11F4">
          <w:delText xml:space="preserve">untrusted </w:delText>
        </w:r>
      </w:del>
      <w:r>
        <w:t xml:space="preserve">Non-3GPP access </w:t>
      </w:r>
      <w:r>
        <w:rPr>
          <w:lang w:eastAsia="ja-JP"/>
        </w:rPr>
        <w:t xml:space="preserve">are informed that the PLMN supports Emergency Services over 5G-AN from the Emergency Services Support indicator in the </w:t>
      </w:r>
      <w:r>
        <w:rPr>
          <w:lang w:eastAsia="zh-CN"/>
        </w:rPr>
        <w:t>Registration</w:t>
      </w:r>
      <w:r>
        <w:rPr>
          <w:lang w:eastAsia="ja-JP"/>
        </w:rPr>
        <w:t xml:space="preserve"> procedure.</w:t>
      </w:r>
      <w:r>
        <w:t xml:space="preserve"> This applies to both 3GPP and non-3GPP Access Types.</w:t>
      </w:r>
    </w:p>
    <w:p w:rsidR="00E9182F" w:rsidRDefault="00E9182F" w:rsidP="00E9182F">
      <w:pPr>
        <w:pStyle w:val="NO"/>
      </w:pPr>
      <w:r>
        <w:t>NOTE 4:</w:t>
      </w:r>
      <w:r>
        <w:tab/>
        <w:t>The Emergency Services Support indicator in the Registration procedures does not indicate support for eCall Over IMS.</w:t>
      </w:r>
    </w:p>
    <w:p w:rsidR="00E9182F" w:rsidRDefault="00E9182F" w:rsidP="00E9182F">
      <w:pPr>
        <w:rPr>
          <w:lang w:eastAsia="ja-JP"/>
        </w:rPr>
      </w:pPr>
      <w:r>
        <w:rPr>
          <w:lang w:eastAsia="ja-JP"/>
        </w:rPr>
        <w:t>For a UE that is Emergency Registered, normal PLMN selection principles apply after the end of the IMS emergency session.</w:t>
      </w:r>
    </w:p>
    <w:p w:rsidR="00E9182F" w:rsidRDefault="00E9182F" w:rsidP="00E9182F">
      <w:pPr>
        <w:pStyle w:val="NO"/>
        <w:rPr>
          <w:lang w:eastAsia="ja-JP"/>
        </w:rPr>
      </w:pPr>
      <w:r>
        <w:rPr>
          <w:lang w:eastAsia="ja-JP"/>
        </w:rPr>
        <w:t>NOTE 5:</w:t>
      </w:r>
      <w:r>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rsidR="00E9182F" w:rsidRDefault="00E9182F" w:rsidP="00E9182F">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rsidR="00E9182F" w:rsidRDefault="00E9182F" w:rsidP="00E9182F">
      <w:pPr>
        <w:rPr>
          <w:lang w:eastAsia="ja-JP"/>
        </w:rPr>
      </w:pPr>
      <w:r>
        <w:rPr>
          <w:lang w:eastAsia="ja-JP"/>
        </w:rPr>
        <w:t>The UE shall set the RRC establishment cause to emergency as defined in TS 38.331 [28] when it requests an RRC Connection in relation to an emergency session.</w:t>
      </w:r>
    </w:p>
    <w:p w:rsidR="00E9182F" w:rsidRDefault="00E9182F" w:rsidP="00E9182F">
      <w:pPr>
        <w:rPr>
          <w:lang w:eastAsia="ja-JP"/>
        </w:rPr>
      </w:pPr>
      <w:r>
        <w:rPr>
          <w:lang w:eastAsia="ja-JP"/>
        </w:rPr>
        <w:t>In the case of Limited Service state, UE shall not include any Network Slice related parameters when communicating with the network.</w:t>
      </w:r>
    </w:p>
    <w:p w:rsidR="00E9182F" w:rsidRDefault="00E9182F" w:rsidP="00E9182F">
      <w:pPr>
        <w:rPr>
          <w:lang w:eastAsia="ja-JP"/>
        </w:rPr>
      </w:pPr>
      <w:r>
        <w:rPr>
          <w:lang w:eastAsia="ja-JP"/>
        </w:rPr>
        <w:t>When a PLMN supports IMS and Emergency Services:</w:t>
      </w:r>
    </w:p>
    <w:p w:rsidR="00E9182F" w:rsidRDefault="00E9182F" w:rsidP="00E9182F">
      <w:pPr>
        <w:pStyle w:val="B1"/>
        <w:rPr>
          <w:lang w:eastAsia="ja-JP"/>
        </w:rPr>
      </w:pPr>
      <w:r>
        <w:rPr>
          <w:lang w:eastAsia="ja-JP"/>
        </w:rPr>
        <w:t>-</w:t>
      </w:r>
      <w:r>
        <w:rPr>
          <w:lang w:eastAsia="ja-JP"/>
        </w:rPr>
        <w:tab/>
        <w:t>all AMFs in that PLMN shall have the capability to support Emergency Services.</w:t>
      </w:r>
    </w:p>
    <w:p w:rsidR="00E9182F" w:rsidRDefault="00E9182F" w:rsidP="00E9182F">
      <w:pPr>
        <w:pStyle w:val="B1"/>
        <w:rPr>
          <w:lang w:eastAsia="ja-JP"/>
        </w:rPr>
      </w:pPr>
      <w:r>
        <w:rPr>
          <w:lang w:eastAsia="ja-JP"/>
        </w:rPr>
        <w:t>-</w:t>
      </w:r>
      <w:r>
        <w:rPr>
          <w:lang w:eastAsia="ja-JP"/>
        </w:rPr>
        <w:tab/>
        <w:t>at least one SMF shall have this capability.</w:t>
      </w:r>
    </w:p>
    <w:p w:rsidR="00E9182F" w:rsidRDefault="00E9182F" w:rsidP="00E9182F">
      <w:pPr>
        <w:rPr>
          <w:lang w:eastAsia="ja-JP"/>
        </w:rPr>
      </w:pPr>
      <w:r>
        <w:rPr>
          <w:lang w:eastAsia="ja-JP"/>
        </w:rPr>
        <w:t>For other emergency scenarios (e.g. UE autonomous selection for initiating Emergency Services), refer to TS 23.167 [18] for domain selection principles.</w:t>
      </w:r>
    </w:p>
    <w:p w:rsidR="00E32339" w:rsidRPr="00E9182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9182F" w:rsidRDefault="00E9182F" w:rsidP="00E9182F">
      <w:pPr>
        <w:pStyle w:val="4"/>
      </w:pPr>
      <w:bookmarkStart w:id="24" w:name="_Toc68015664"/>
      <w:bookmarkStart w:id="25" w:name="_Toc51769333"/>
      <w:bookmarkStart w:id="26" w:name="_Toc47342632"/>
      <w:bookmarkStart w:id="27" w:name="_Toc45183790"/>
      <w:bookmarkStart w:id="28" w:name="_Toc36187886"/>
      <w:bookmarkStart w:id="29" w:name="_Toc27846755"/>
      <w:bookmarkStart w:id="30" w:name="_Toc20149956"/>
      <w:r>
        <w:t>5.16.4.4</w:t>
      </w:r>
      <w:r>
        <w:tab/>
        <w:t>Reachability Management</w:t>
      </w:r>
      <w:bookmarkEnd w:id="24"/>
      <w:bookmarkEnd w:id="25"/>
      <w:bookmarkEnd w:id="26"/>
      <w:bookmarkEnd w:id="27"/>
      <w:bookmarkEnd w:id="28"/>
      <w:bookmarkEnd w:id="29"/>
      <w:bookmarkEnd w:id="30"/>
    </w:p>
    <w:p w:rsidR="00E9182F" w:rsidRDefault="00E9182F" w:rsidP="00E9182F">
      <w:pPr>
        <w:rPr>
          <w:lang w:eastAsia="ja-JP"/>
        </w:rPr>
      </w:pPr>
      <w:r>
        <w:rPr>
          <w:lang w:eastAsia="ja-JP"/>
        </w:rPr>
        <w:t>Over 3GPP access, an Emergency Registered UE when its Periodic Registration Update timer expires shall not initiate a Periodic Registration Update procedure but shall enter the RM-DEREGISTERED state. For such UEs, the AMF runs a mobile reachable timer with a similar value to the UE's Periodic Registration Update timer. After expiry of this timer the AMF may change the UE RM state for 3GPP Access in the AMF to RM-DEREGISTERED. The AMF assigns the Periodic Registration Update timer value to Emergency Registered UEs. This timer keeps the Emergency Registered UE registered for Emergency Services after change to CM-IDLE state to allow for a subsequent Emergency Service without a need for a new Emergency Registration.</w:t>
      </w:r>
    </w:p>
    <w:p w:rsidR="00E9182F" w:rsidRDefault="00E9182F" w:rsidP="00E9182F">
      <w:r>
        <w:t xml:space="preserve">Over </w:t>
      </w:r>
      <w:del w:id="31" w:author="Huawei" w:date="2021-06-21T19:55:00Z">
        <w:r w:rsidDel="001A11F4">
          <w:delText xml:space="preserve">untrusted </w:delText>
        </w:r>
      </w:del>
      <w:r>
        <w:t xml:space="preserve">non-3GPP access, an Emergency Registered UE is only reachable in CM-CONNECTED state: since the UE may only use Emergency Services over </w:t>
      </w:r>
      <w:del w:id="32" w:author="Huawei" w:date="2021-06-21T19:55:00Z">
        <w:r w:rsidDel="001A11F4">
          <w:delText xml:space="preserve">untrusted </w:delText>
        </w:r>
      </w:del>
      <w:r>
        <w:t>Non-3GPP access when it is not possible over 3GPP access, 3GPP access is assumed to be unavailable for paging the UE.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C3D" w:rsidRDefault="008B1C3D">
      <w:r>
        <w:separator/>
      </w:r>
    </w:p>
  </w:endnote>
  <w:endnote w:type="continuationSeparator" w:id="0">
    <w:p w:rsidR="008B1C3D" w:rsidRDefault="008B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C3D" w:rsidRDefault="008B1C3D">
      <w:r>
        <w:separator/>
      </w:r>
    </w:p>
  </w:footnote>
  <w:footnote w:type="continuationSeparator" w:id="0">
    <w:p w:rsidR="008B1C3D" w:rsidRDefault="008B1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A244A"/>
    <w:multiLevelType w:val="hybridMultilevel"/>
    <w:tmpl w:val="E55EFA26"/>
    <w:lvl w:ilvl="0" w:tplc="289A17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11F4"/>
    <w:rsid w:val="001A7B60"/>
    <w:rsid w:val="001B52F0"/>
    <w:rsid w:val="001B7A65"/>
    <w:rsid w:val="001E005B"/>
    <w:rsid w:val="001E41F3"/>
    <w:rsid w:val="00242782"/>
    <w:rsid w:val="002573DD"/>
    <w:rsid w:val="0026004D"/>
    <w:rsid w:val="00263A5D"/>
    <w:rsid w:val="002640DD"/>
    <w:rsid w:val="00265753"/>
    <w:rsid w:val="00271A4B"/>
    <w:rsid w:val="00275D12"/>
    <w:rsid w:val="002831F6"/>
    <w:rsid w:val="00284FEB"/>
    <w:rsid w:val="002860C4"/>
    <w:rsid w:val="002B5741"/>
    <w:rsid w:val="002E3310"/>
    <w:rsid w:val="0030271E"/>
    <w:rsid w:val="00305409"/>
    <w:rsid w:val="003336C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D12D5"/>
    <w:rsid w:val="00504314"/>
    <w:rsid w:val="00514818"/>
    <w:rsid w:val="0051580D"/>
    <w:rsid w:val="00524056"/>
    <w:rsid w:val="00537FB7"/>
    <w:rsid w:val="00547111"/>
    <w:rsid w:val="00592D74"/>
    <w:rsid w:val="005953F7"/>
    <w:rsid w:val="005B3215"/>
    <w:rsid w:val="005C0677"/>
    <w:rsid w:val="005E2C44"/>
    <w:rsid w:val="005E65C0"/>
    <w:rsid w:val="005F14BE"/>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2E9B"/>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1C3D"/>
    <w:rsid w:val="008F065B"/>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D457E"/>
    <w:rsid w:val="00AE01CD"/>
    <w:rsid w:val="00AF1A6F"/>
    <w:rsid w:val="00B068A1"/>
    <w:rsid w:val="00B15BA9"/>
    <w:rsid w:val="00B258BB"/>
    <w:rsid w:val="00B3068D"/>
    <w:rsid w:val="00B36595"/>
    <w:rsid w:val="00B51DB3"/>
    <w:rsid w:val="00B55111"/>
    <w:rsid w:val="00B661A1"/>
    <w:rsid w:val="00B67B97"/>
    <w:rsid w:val="00B968C8"/>
    <w:rsid w:val="00BA24F3"/>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0300"/>
    <w:rsid w:val="00CC5026"/>
    <w:rsid w:val="00CC68D0"/>
    <w:rsid w:val="00D015A2"/>
    <w:rsid w:val="00D01F77"/>
    <w:rsid w:val="00D03F9A"/>
    <w:rsid w:val="00D06D51"/>
    <w:rsid w:val="00D14B77"/>
    <w:rsid w:val="00D15E43"/>
    <w:rsid w:val="00D23592"/>
    <w:rsid w:val="00D24991"/>
    <w:rsid w:val="00D26F75"/>
    <w:rsid w:val="00D34D8A"/>
    <w:rsid w:val="00D50255"/>
    <w:rsid w:val="00D66520"/>
    <w:rsid w:val="00D66AE8"/>
    <w:rsid w:val="00D92747"/>
    <w:rsid w:val="00DC58AF"/>
    <w:rsid w:val="00DC6555"/>
    <w:rsid w:val="00DD2CF6"/>
    <w:rsid w:val="00DE34CF"/>
    <w:rsid w:val="00DE37DA"/>
    <w:rsid w:val="00DF53A0"/>
    <w:rsid w:val="00E13F3D"/>
    <w:rsid w:val="00E23990"/>
    <w:rsid w:val="00E32339"/>
    <w:rsid w:val="00E34898"/>
    <w:rsid w:val="00E533D9"/>
    <w:rsid w:val="00E61B6E"/>
    <w:rsid w:val="00E82D4D"/>
    <w:rsid w:val="00E9182F"/>
    <w:rsid w:val="00EA154E"/>
    <w:rsid w:val="00EB09B7"/>
    <w:rsid w:val="00EC1A6D"/>
    <w:rsid w:val="00EE7D7C"/>
    <w:rsid w:val="00EF4E8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9182F"/>
    <w:rPr>
      <w:rFonts w:ascii="Times New Roman" w:hAnsi="Times New Roman"/>
      <w:lang w:val="en-GB" w:eastAsia="en-US"/>
    </w:rPr>
  </w:style>
  <w:style w:type="character" w:customStyle="1" w:styleId="B1Char">
    <w:name w:val="B1 Char"/>
    <w:link w:val="B1"/>
    <w:locked/>
    <w:rsid w:val="00E918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42181">
      <w:bodyDiv w:val="1"/>
      <w:marLeft w:val="0"/>
      <w:marRight w:val="0"/>
      <w:marTop w:val="0"/>
      <w:marBottom w:val="0"/>
      <w:divBdr>
        <w:top w:val="none" w:sz="0" w:space="0" w:color="auto"/>
        <w:left w:val="none" w:sz="0" w:space="0" w:color="auto"/>
        <w:bottom w:val="none" w:sz="0" w:space="0" w:color="auto"/>
        <w:right w:val="none" w:sz="0" w:space="0" w:color="auto"/>
      </w:divBdr>
    </w:div>
    <w:div w:id="1246721296">
      <w:bodyDiv w:val="1"/>
      <w:marLeft w:val="0"/>
      <w:marRight w:val="0"/>
      <w:marTop w:val="0"/>
      <w:marBottom w:val="0"/>
      <w:divBdr>
        <w:top w:val="none" w:sz="0" w:space="0" w:color="auto"/>
        <w:left w:val="none" w:sz="0" w:space="0" w:color="auto"/>
        <w:bottom w:val="none" w:sz="0" w:space="0" w:color="auto"/>
        <w:right w:val="none" w:sz="0" w:space="0" w:color="auto"/>
      </w:divBdr>
    </w:div>
    <w:div w:id="136112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E5097-44AF-471B-BFA3-4F9C5D9D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2021-08-06T08:46:00Z</dcterms:created>
  <dcterms:modified xsi:type="dcterms:W3CDTF">2021-08-10T12:25:00Z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(3)vIDKhER067W/dh2a16J3UglooLW2x+KuxDitZpQKaLCrulG8joeikfgb0Xe2JahaBVsmQj3u
6Q0nxdYDL1aL/hFQWtpbftS5QAhYy41Tjy4eSkO9P66+FuO4/R8ThxJfSGbj5ZbjDywZ+xmI
Ijduai564q+97GrFVj56SGo534TB6higTvHuopkxt5Z9CbCLjjwoBhF/gASzc+eFFRHW1Dxf
eJFKkh9D9nXzCt7Dzu</vt:lpwstr>
  </property>
  <property fmtid="{D5CDD505-2E9C-101B-9397-08002B2CF9AE}" pid="22" name="_2015_ms_pID_7253431">
    <vt:lpwstr>qSBoE8Qa2ZB1NuhA7RzG0TYk/TaNegJm7nhrS4SXFon5Fl/3WOrau9
/JKSOBEo5WW710MY5m0+8QNunQM2xiz/Y2vM1lU9ZjrxNvhZUksI1XmsKuc/BfIe8m4ARHOA
zZvFDkCo02MbeugzqG8BI0qL7+ot+zX4Arf8aO+x5z7AfZsqxTNf+5xp61lUCpgc/qj7MZJC
zUsUYTVaYSc3ADjo8Mj+R5sPQgoGNNg6PHVS</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